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BED9F7" w14:textId="3E2720EF" w:rsidR="00C65517" w:rsidRDefault="00C65517" w:rsidP="00C65517">
      <w:pPr>
        <w:pStyle w:val="FP"/>
        <w:tabs>
          <w:tab w:val="left" w:pos="567"/>
        </w:tabs>
        <w:rPr>
          <w:rFonts w:ascii="Arial" w:hAnsi="Arial" w:cs="Arial"/>
          <w:b/>
          <w:sz w:val="24"/>
          <w:szCs w:val="24"/>
        </w:rPr>
      </w:pPr>
      <w:r>
        <w:rPr>
          <w:rFonts w:ascii="Arial" w:hAnsi="Arial" w:cs="Arial"/>
          <w:b/>
          <w:sz w:val="24"/>
          <w:szCs w:val="24"/>
        </w:rPr>
        <w:t>3GPP TSG RAN meeting #</w:t>
      </w:r>
      <w:r w:rsidR="001F4A2C">
        <w:rPr>
          <w:rFonts w:ascii="Arial" w:hAnsi="Arial" w:cs="Arial"/>
          <w:b/>
          <w:sz w:val="24"/>
          <w:szCs w:val="24"/>
        </w:rPr>
        <w:t>91</w:t>
      </w:r>
      <w:r w:rsidR="00527254">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sidR="00404B57" w:rsidRPr="00404B57">
        <w:rPr>
          <w:rFonts w:ascii="Arial" w:hAnsi="Arial" w:cs="Arial"/>
          <w:b/>
          <w:sz w:val="24"/>
          <w:szCs w:val="24"/>
        </w:rPr>
        <w:t>RP-210234</w:t>
      </w:r>
    </w:p>
    <w:p w14:paraId="7ABCC54C" w14:textId="1717819B" w:rsidR="006A45BA" w:rsidRPr="001F4A2C" w:rsidRDefault="001F4C66" w:rsidP="0033027D">
      <w:pPr>
        <w:pStyle w:val="CRCoverPage"/>
        <w:tabs>
          <w:tab w:val="right" w:pos="9639"/>
        </w:tabs>
        <w:spacing w:after="0"/>
        <w:rPr>
          <w:rFonts w:cs="Arial"/>
          <w:i/>
          <w:sz w:val="24"/>
        </w:rPr>
      </w:pPr>
      <w:r>
        <w:rPr>
          <w:rFonts w:cs="Arial"/>
          <w:b/>
          <w:sz w:val="24"/>
        </w:rPr>
        <w:t>e-meeting</w:t>
      </w:r>
      <w:r w:rsidR="00C65517">
        <w:rPr>
          <w:rFonts w:cs="Arial"/>
          <w:b/>
          <w:sz w:val="24"/>
        </w:rPr>
        <w:t xml:space="preserve">, </w:t>
      </w:r>
      <w:r w:rsidR="001F4A2C">
        <w:rPr>
          <w:rFonts w:cs="Arial"/>
          <w:b/>
          <w:sz w:val="24"/>
        </w:rPr>
        <w:t>March 22 – 26</w:t>
      </w:r>
      <w:r w:rsidR="001F4A2C" w:rsidRPr="001F4A2C">
        <w:rPr>
          <w:rFonts w:cs="Arial"/>
          <w:b/>
          <w:sz w:val="24"/>
          <w:vertAlign w:val="superscript"/>
        </w:rPr>
        <w:t>th</w:t>
      </w:r>
      <w:r w:rsidR="00C65517">
        <w:rPr>
          <w:rFonts w:cs="Arial"/>
          <w:b/>
          <w:sz w:val="24"/>
        </w:rPr>
        <w:t xml:space="preserve">, </w:t>
      </w:r>
      <w:r w:rsidR="001F4A2C">
        <w:rPr>
          <w:rFonts w:cs="Arial"/>
          <w:b/>
          <w:sz w:val="24"/>
        </w:rPr>
        <w:t xml:space="preserve">2021 </w:t>
      </w:r>
      <w:r w:rsidR="00EC7AFD">
        <w:rPr>
          <w:rFonts w:cs="Arial"/>
          <w:b/>
          <w:sz w:val="24"/>
        </w:rPr>
        <w:tab/>
      </w:r>
      <w:r w:rsidR="00EC7AFD" w:rsidRPr="00EC7AFD">
        <w:rPr>
          <w:rFonts w:cs="Arial"/>
          <w:i/>
          <w:sz w:val="24"/>
        </w:rPr>
        <w:t>re</w:t>
      </w:r>
      <w:bookmarkStart w:id="0" w:name="_GoBack"/>
      <w:bookmarkEnd w:id="0"/>
      <w:r w:rsidR="00EC7AFD" w:rsidRPr="00EC7AFD">
        <w:rPr>
          <w:rFonts w:cs="Arial"/>
          <w:i/>
          <w:sz w:val="24"/>
        </w:rPr>
        <w:t>vision from RP-</w:t>
      </w:r>
      <w:r w:rsidR="001F4A2C">
        <w:rPr>
          <w:rFonts w:cs="Arial"/>
          <w:i/>
          <w:sz w:val="24"/>
        </w:rPr>
        <w:t xml:space="preserve">202908, </w:t>
      </w:r>
      <w:r w:rsidR="00527254">
        <w:rPr>
          <w:rFonts w:cs="Arial"/>
          <w:i/>
          <w:sz w:val="24"/>
        </w:rPr>
        <w:t>201256</w:t>
      </w:r>
      <w:r w:rsidR="00B65062">
        <w:rPr>
          <w:rFonts w:cs="Arial"/>
          <w:b/>
          <w:sz w:val="24"/>
        </w:rPr>
        <w:t xml:space="preserve">                 </w:t>
      </w:r>
    </w:p>
    <w:p w14:paraId="36E9FC75" w14:textId="77777777" w:rsidR="001211F3" w:rsidRDefault="001211F3" w:rsidP="006A45BA">
      <w:pPr>
        <w:pStyle w:val="CRCoverPage"/>
        <w:tabs>
          <w:tab w:val="right" w:pos="9639"/>
        </w:tabs>
        <w:spacing w:after="0"/>
        <w:rPr>
          <w:rFonts w:eastAsia="Batang" w:cs="Arial"/>
          <w:sz w:val="18"/>
          <w:szCs w:val="18"/>
          <w:lang w:eastAsia="zh-CN"/>
        </w:rPr>
      </w:pPr>
    </w:p>
    <w:p w14:paraId="4986D41E"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48464E7" w14:textId="77777777"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14:paraId="761FE23C" w14:textId="77777777"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14:paraId="4036FC5A" w14:textId="77777777"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14:paraId="187BD98C" w14:textId="77777777"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14:paraId="625582F5" w14:textId="77777777"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611586" w:rsidRPr="00611586">
        <w:rPr>
          <w:rFonts w:ascii="Arial" w:eastAsia="Batang" w:hAnsi="Arial"/>
          <w:b/>
          <w:lang w:eastAsia="zh-CN"/>
        </w:rPr>
        <w:t>8</w:t>
      </w:r>
      <w:r w:rsidR="001F4C66" w:rsidRPr="00611586">
        <w:rPr>
          <w:rFonts w:ascii="Arial" w:eastAsia="Batang" w:hAnsi="Arial"/>
          <w:b/>
          <w:lang w:eastAsia="zh-CN"/>
        </w:rPr>
        <w:t>.6</w:t>
      </w:r>
      <w:r w:rsidR="001F4C66" w:rsidRPr="001F4C66">
        <w:rPr>
          <w:rFonts w:ascii="Arial" w:eastAsia="Batang" w:hAnsi="Arial"/>
          <w:b/>
          <w:lang w:eastAsia="zh-CN"/>
        </w:rPr>
        <w:tab/>
        <w:t xml:space="preserve">Solutions for NR to support non-terrestrial networks (NTN) [RAN2 WI: </w:t>
      </w:r>
      <w:proofErr w:type="spellStart"/>
      <w:r w:rsidR="001F4C66" w:rsidRPr="001F4C66">
        <w:rPr>
          <w:rFonts w:ascii="Arial" w:eastAsia="Batang" w:hAnsi="Arial"/>
          <w:b/>
          <w:lang w:eastAsia="zh-CN"/>
        </w:rPr>
        <w:t>NR_NTN_solutions</w:t>
      </w:r>
      <w:proofErr w:type="spellEnd"/>
      <w:r w:rsidR="001F4C66" w:rsidRPr="001F4C66">
        <w:rPr>
          <w:rFonts w:ascii="Arial" w:eastAsia="Batang" w:hAnsi="Arial"/>
          <w:b/>
          <w:lang w:eastAsia="zh-CN"/>
        </w:rPr>
        <w:t>]</w:t>
      </w:r>
    </w:p>
    <w:p w14:paraId="058DEC91" w14:textId="77777777"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14:paraId="30B917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D86B44" w14:textId="77777777" w:rsidR="00BA3A53" w:rsidRDefault="00BC642A" w:rsidP="00BC642A">
      <w:pPr>
        <w:jc w:val="center"/>
        <w:rPr>
          <w:rFonts w:cs="Arial"/>
          <w:noProof/>
        </w:rPr>
      </w:pPr>
      <w:r>
        <w:t xml:space="preserve">For guidance, see </w:t>
      </w:r>
      <w:hyperlink r:id="rId9" w:history="1">
        <w:r w:rsidRPr="00BC642A">
          <w:rPr>
            <w:rStyle w:val="Lienhypertexte"/>
          </w:rPr>
          <w:t>3GPP Working Procedures</w:t>
        </w:r>
      </w:hyperlink>
      <w:r>
        <w:t xml:space="preserve">, article 39; and </w:t>
      </w:r>
      <w:hyperlink r:id="rId10"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Lienhypertexte"/>
            <w:rFonts w:cs="Arial"/>
            <w:noProof/>
          </w:rPr>
          <w:t>http://www.3gpp.org/Work-Items</w:t>
        </w:r>
      </w:hyperlink>
    </w:p>
    <w:p w14:paraId="5497ED10" w14:textId="77777777"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14:paraId="636E6516" w14:textId="77777777" w:rsidR="00B078D6" w:rsidRPr="00B346A3" w:rsidRDefault="00E13CB2" w:rsidP="00D31CC8">
      <w:pPr>
        <w:pStyle w:val="Titre2"/>
        <w:tabs>
          <w:tab w:val="left" w:pos="2552"/>
        </w:tabs>
        <w:rPr>
          <w:lang w:val="fr-FR"/>
        </w:rPr>
      </w:pPr>
      <w:proofErr w:type="spellStart"/>
      <w:r w:rsidRPr="00B346A3">
        <w:rPr>
          <w:lang w:val="fr-FR"/>
        </w:rPr>
        <w:t>A</w:t>
      </w:r>
      <w:r w:rsidR="00B078D6" w:rsidRPr="00B346A3">
        <w:rPr>
          <w:lang w:val="fr-FR"/>
        </w:rPr>
        <w:t>cronym</w:t>
      </w:r>
      <w:proofErr w:type="spellEnd"/>
      <w:r w:rsidR="00B078D6" w:rsidRPr="00B346A3">
        <w:rPr>
          <w:lang w:val="fr-FR"/>
        </w:rPr>
        <w:t>:</w:t>
      </w:r>
      <w:r w:rsidR="005F314E" w:rsidRPr="00B346A3">
        <w:rPr>
          <w:rFonts w:hint="eastAsia"/>
          <w:lang w:val="fr-FR" w:eastAsia="zh-CN"/>
        </w:rPr>
        <w:t xml:space="preserve"> </w:t>
      </w:r>
      <w:hyperlink r:id="rId12" w:tgtFrame="_blank" w:history="1">
        <w:proofErr w:type="spellStart"/>
        <w:r w:rsidR="001F4C66" w:rsidRPr="00B346A3">
          <w:rPr>
            <w:rStyle w:val="Lienhypertexte"/>
            <w:lang w:val="fr-FR"/>
          </w:rPr>
          <w:t>NR_NTN_solutions</w:t>
        </w:r>
        <w:proofErr w:type="spellEnd"/>
      </w:hyperlink>
    </w:p>
    <w:p w14:paraId="1D28FAE0" w14:textId="77777777"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1"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1"/>
    </w:p>
    <w:p w14:paraId="482D1CD8"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05B8708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w:t>
      </w:r>
      <w:proofErr w:type="spellStart"/>
      <w:r w:rsidR="00A02D05" w:rsidRPr="002D4462">
        <w:rPr>
          <w:color w:val="0000FF"/>
        </w:rPr>
        <w:t>Perf</w:t>
      </w:r>
      <w:proofErr w:type="spellEnd"/>
      <w:r w:rsidR="00A02D05" w:rsidRPr="002D4462">
        <w:rPr>
          <w:color w:val="0000FF"/>
        </w:rPr>
        <w:t xml:space="preserve">. part, then Title, Acronym and Unique identifier refer to the feature WI. </w:t>
      </w:r>
    </w:p>
    <w:p w14:paraId="0FC1874B"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w:t>
      </w:r>
      <w:proofErr w:type="spellStart"/>
      <w:r w:rsidR="00A02D05" w:rsidRPr="002D4462">
        <w:rPr>
          <w:color w:val="0000FF"/>
        </w:rPr>
        <w:t>es</w:t>
      </w:r>
      <w:proofErr w:type="spellEnd"/>
      <w:r w:rsidR="00A02D05" w:rsidRPr="002D4462">
        <w:rPr>
          <w:color w:val="0000FF"/>
        </w:rPr>
        <w:t>) in the table below:</w:t>
      </w:r>
    </w:p>
    <w:p w14:paraId="0E700E1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14:paraId="6889700A" w14:textId="77777777" w:rsidTr="00E56328">
        <w:trPr>
          <w:jc w:val="center"/>
        </w:trPr>
        <w:tc>
          <w:tcPr>
            <w:tcW w:w="3544" w:type="dxa"/>
            <w:shd w:val="clear" w:color="auto" w:fill="E0E0E0"/>
            <w:tcMar>
              <w:top w:w="28" w:type="dxa"/>
              <w:bottom w:w="28" w:type="dxa"/>
            </w:tcMar>
          </w:tcPr>
          <w:p w14:paraId="7BD8FA31" w14:textId="77777777"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14:paraId="4E031D57" w14:textId="77777777" w:rsidR="00A02D05" w:rsidRPr="00B00B38" w:rsidRDefault="006034A6" w:rsidP="00A02D05">
            <w:pPr>
              <w:pStyle w:val="TAL"/>
              <w:jc w:val="center"/>
              <w:rPr>
                <w:b/>
                <w:bCs/>
                <w:lang w:eastAsia="zh-CN"/>
              </w:rPr>
            </w:pPr>
            <w:r>
              <w:rPr>
                <w:b/>
                <w:bCs/>
                <w:lang w:eastAsia="zh-CN"/>
              </w:rPr>
              <w:t>X</w:t>
            </w:r>
          </w:p>
        </w:tc>
      </w:tr>
      <w:tr w:rsidR="00A02D05" w:rsidRPr="00B00B38" w14:paraId="15DA73A3" w14:textId="77777777" w:rsidTr="00E56328">
        <w:trPr>
          <w:jc w:val="center"/>
        </w:trPr>
        <w:tc>
          <w:tcPr>
            <w:tcW w:w="3544" w:type="dxa"/>
            <w:shd w:val="clear" w:color="auto" w:fill="E0E0E0"/>
            <w:tcMar>
              <w:top w:w="28" w:type="dxa"/>
              <w:bottom w:w="28" w:type="dxa"/>
            </w:tcMar>
          </w:tcPr>
          <w:p w14:paraId="7B9C1CE0" w14:textId="77777777"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14:paraId="2F0CB723" w14:textId="77777777" w:rsidR="00A02D05" w:rsidRPr="00B00B38" w:rsidRDefault="006034A6" w:rsidP="00A02D05">
            <w:pPr>
              <w:pStyle w:val="TAL"/>
              <w:jc w:val="center"/>
              <w:rPr>
                <w:b/>
                <w:bCs/>
                <w:lang w:eastAsia="zh-CN"/>
              </w:rPr>
            </w:pPr>
            <w:r>
              <w:rPr>
                <w:b/>
                <w:bCs/>
                <w:lang w:eastAsia="zh-CN"/>
              </w:rPr>
              <w:t>X</w:t>
            </w:r>
          </w:p>
        </w:tc>
      </w:tr>
    </w:tbl>
    <w:p w14:paraId="7892F75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14:paraId="6A41644E" w14:textId="77777777" w:rsidTr="00E56328">
        <w:trPr>
          <w:jc w:val="center"/>
        </w:trPr>
        <w:tc>
          <w:tcPr>
            <w:tcW w:w="3544" w:type="dxa"/>
            <w:gridSpan w:val="2"/>
            <w:shd w:val="clear" w:color="auto" w:fill="E0E0E0"/>
            <w:tcMar>
              <w:top w:w="28" w:type="dxa"/>
              <w:bottom w:w="28" w:type="dxa"/>
            </w:tcMar>
          </w:tcPr>
          <w:p w14:paraId="392807F2" w14:textId="77777777"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14:paraId="4FC59712" w14:textId="77777777" w:rsidR="00A02D05" w:rsidRPr="00B00B38" w:rsidRDefault="00A02D05" w:rsidP="00A02D05">
            <w:pPr>
              <w:pStyle w:val="TAL"/>
              <w:jc w:val="center"/>
              <w:rPr>
                <w:b/>
                <w:bCs/>
                <w:lang w:eastAsia="en-US"/>
              </w:rPr>
            </w:pPr>
          </w:p>
        </w:tc>
      </w:tr>
      <w:tr w:rsidR="00C206D6" w:rsidRPr="00B00B38" w14:paraId="552F3DC2" w14:textId="77777777" w:rsidTr="00C206D6">
        <w:trPr>
          <w:trHeight w:val="205"/>
          <w:jc w:val="center"/>
        </w:trPr>
        <w:tc>
          <w:tcPr>
            <w:tcW w:w="1772" w:type="dxa"/>
            <w:vMerge w:val="restart"/>
            <w:shd w:val="clear" w:color="auto" w:fill="E0E0E0"/>
            <w:tcMar>
              <w:top w:w="28" w:type="dxa"/>
              <w:bottom w:w="28" w:type="dxa"/>
            </w:tcMar>
          </w:tcPr>
          <w:p w14:paraId="69B1EB36" w14:textId="77777777"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14:paraId="69995F84" w14:textId="77777777"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14:paraId="3BF2302F" w14:textId="77777777" w:rsidR="00C206D6" w:rsidRPr="00B00B38" w:rsidRDefault="00C206D6" w:rsidP="00A02D05">
            <w:pPr>
              <w:pStyle w:val="TAL"/>
              <w:jc w:val="center"/>
              <w:rPr>
                <w:b/>
                <w:bCs/>
                <w:lang w:eastAsia="en-US"/>
              </w:rPr>
            </w:pPr>
          </w:p>
        </w:tc>
      </w:tr>
      <w:tr w:rsidR="00C206D6" w:rsidRPr="00B00B38" w14:paraId="393ED2CB" w14:textId="77777777" w:rsidTr="001C67DB">
        <w:trPr>
          <w:trHeight w:val="205"/>
          <w:jc w:val="center"/>
        </w:trPr>
        <w:tc>
          <w:tcPr>
            <w:tcW w:w="1772" w:type="dxa"/>
            <w:vMerge/>
            <w:shd w:val="clear" w:color="auto" w:fill="E0E0E0"/>
            <w:tcMar>
              <w:top w:w="28" w:type="dxa"/>
              <w:bottom w:w="28" w:type="dxa"/>
            </w:tcMar>
          </w:tcPr>
          <w:p w14:paraId="10612EA5" w14:textId="77777777" w:rsidR="00C206D6" w:rsidRPr="00B00B38" w:rsidRDefault="00C206D6" w:rsidP="00A02D05">
            <w:pPr>
              <w:pStyle w:val="TAL"/>
              <w:rPr>
                <w:b/>
                <w:bCs/>
                <w:color w:val="0000FF"/>
                <w:lang w:eastAsia="en-US"/>
              </w:rPr>
            </w:pPr>
          </w:p>
        </w:tc>
        <w:tc>
          <w:tcPr>
            <w:tcW w:w="1772" w:type="dxa"/>
            <w:shd w:val="clear" w:color="auto" w:fill="E0E0E0"/>
          </w:tcPr>
          <w:p w14:paraId="7B472A62" w14:textId="77777777"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14:paraId="7431E583" w14:textId="77777777" w:rsidR="00C206D6" w:rsidRPr="00B00B38" w:rsidRDefault="00C206D6" w:rsidP="00A02D05">
            <w:pPr>
              <w:pStyle w:val="TAL"/>
              <w:jc w:val="center"/>
              <w:rPr>
                <w:b/>
                <w:bCs/>
                <w:lang w:eastAsia="en-US"/>
              </w:rPr>
            </w:pPr>
          </w:p>
        </w:tc>
      </w:tr>
      <w:tr w:rsidR="00C206D6" w:rsidRPr="00B00B38" w14:paraId="6D9A63A1" w14:textId="77777777" w:rsidTr="001C67DB">
        <w:trPr>
          <w:trHeight w:val="205"/>
          <w:jc w:val="center"/>
        </w:trPr>
        <w:tc>
          <w:tcPr>
            <w:tcW w:w="1772" w:type="dxa"/>
            <w:vMerge/>
            <w:shd w:val="clear" w:color="auto" w:fill="E0E0E0"/>
            <w:tcMar>
              <w:top w:w="28" w:type="dxa"/>
              <w:bottom w:w="28" w:type="dxa"/>
            </w:tcMar>
          </w:tcPr>
          <w:p w14:paraId="3A29877E" w14:textId="77777777" w:rsidR="00C206D6" w:rsidRPr="00B00B38" w:rsidRDefault="00C206D6" w:rsidP="00A02D05">
            <w:pPr>
              <w:pStyle w:val="TAL"/>
              <w:rPr>
                <w:b/>
                <w:bCs/>
                <w:color w:val="0000FF"/>
                <w:lang w:eastAsia="en-US"/>
              </w:rPr>
            </w:pPr>
          </w:p>
        </w:tc>
        <w:tc>
          <w:tcPr>
            <w:tcW w:w="1772" w:type="dxa"/>
            <w:shd w:val="clear" w:color="auto" w:fill="E0E0E0"/>
          </w:tcPr>
          <w:p w14:paraId="663FCD21" w14:textId="77777777"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14:paraId="38AD5B75" w14:textId="77777777" w:rsidR="00C206D6" w:rsidRPr="00B00B38" w:rsidRDefault="00C206D6" w:rsidP="00A02D05">
            <w:pPr>
              <w:pStyle w:val="TAL"/>
              <w:jc w:val="center"/>
              <w:rPr>
                <w:b/>
                <w:bCs/>
                <w:lang w:eastAsia="en-US"/>
              </w:rPr>
            </w:pPr>
          </w:p>
        </w:tc>
      </w:tr>
    </w:tbl>
    <w:p w14:paraId="56ED064E" w14:textId="77777777" w:rsidR="008A76FD" w:rsidRDefault="00B03C01" w:rsidP="00FC3B6D">
      <w:pPr>
        <w:ind w:right="-99"/>
      </w:pPr>
      <w:r>
        <w:t xml:space="preserve"> </w:t>
      </w:r>
    </w:p>
    <w:p w14:paraId="5E17D10D" w14:textId="77777777" w:rsidR="004260A5" w:rsidRDefault="004260A5" w:rsidP="004260A5">
      <w:pPr>
        <w:pStyle w:val="Titre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B00B38" w14:paraId="078C6E92" w14:textId="77777777" w:rsidTr="004A40BE">
        <w:trPr>
          <w:jc w:val="center"/>
        </w:trPr>
        <w:tc>
          <w:tcPr>
            <w:tcW w:w="0" w:type="auto"/>
            <w:tcBorders>
              <w:bottom w:val="single" w:sz="12" w:space="0" w:color="auto"/>
              <w:right w:val="single" w:sz="12" w:space="0" w:color="auto"/>
            </w:tcBorders>
            <w:shd w:val="clear" w:color="auto" w:fill="E0E0E0"/>
          </w:tcPr>
          <w:p w14:paraId="52BBBD15" w14:textId="77777777"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14:paraId="0751B4E9" w14:textId="77777777"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14:paraId="6495FFCC" w14:textId="77777777"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14:paraId="698314F1" w14:textId="77777777"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14:paraId="64C7479A" w14:textId="77777777"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14:paraId="4C12C7EB" w14:textId="77777777"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14:paraId="5FE8E5FF" w14:textId="77777777" w:rsidTr="004A40BE">
        <w:trPr>
          <w:jc w:val="center"/>
        </w:trPr>
        <w:tc>
          <w:tcPr>
            <w:tcW w:w="0" w:type="auto"/>
            <w:tcBorders>
              <w:top w:val="nil"/>
              <w:right w:val="single" w:sz="12" w:space="0" w:color="auto"/>
            </w:tcBorders>
          </w:tcPr>
          <w:p w14:paraId="317A959B" w14:textId="77777777"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14:paraId="46CA287C" w14:textId="77777777" w:rsidR="004260A5" w:rsidRPr="00B00B38" w:rsidRDefault="004260A5" w:rsidP="004A40BE">
            <w:pPr>
              <w:pStyle w:val="TAC"/>
              <w:rPr>
                <w:lang w:eastAsia="en-US"/>
              </w:rPr>
            </w:pPr>
          </w:p>
        </w:tc>
        <w:tc>
          <w:tcPr>
            <w:tcW w:w="0" w:type="auto"/>
            <w:tcBorders>
              <w:top w:val="nil"/>
            </w:tcBorders>
          </w:tcPr>
          <w:p w14:paraId="547FFA55"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4CB36E30"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1A970314" w14:textId="77777777" w:rsidR="004260A5" w:rsidRPr="00B00B38" w:rsidRDefault="00286928" w:rsidP="004A40BE">
            <w:pPr>
              <w:pStyle w:val="TAC"/>
              <w:rPr>
                <w:lang w:eastAsia="en-US"/>
              </w:rPr>
            </w:pPr>
            <w:r>
              <w:rPr>
                <w:lang w:eastAsia="en-US"/>
              </w:rPr>
              <w:t>X</w:t>
            </w:r>
          </w:p>
        </w:tc>
        <w:tc>
          <w:tcPr>
            <w:tcW w:w="0" w:type="auto"/>
            <w:tcBorders>
              <w:top w:val="nil"/>
            </w:tcBorders>
          </w:tcPr>
          <w:p w14:paraId="2E5DCF5D" w14:textId="77777777" w:rsidR="004260A5" w:rsidRPr="00B00B38" w:rsidRDefault="004260A5" w:rsidP="004A40BE">
            <w:pPr>
              <w:pStyle w:val="TAC"/>
              <w:rPr>
                <w:lang w:eastAsia="en-US"/>
              </w:rPr>
            </w:pPr>
          </w:p>
        </w:tc>
      </w:tr>
      <w:tr w:rsidR="004260A5" w:rsidRPr="00B00B38" w14:paraId="018447C2" w14:textId="77777777" w:rsidTr="004A40BE">
        <w:trPr>
          <w:jc w:val="center"/>
        </w:trPr>
        <w:tc>
          <w:tcPr>
            <w:tcW w:w="0" w:type="auto"/>
            <w:tcBorders>
              <w:right w:val="single" w:sz="12" w:space="0" w:color="auto"/>
            </w:tcBorders>
          </w:tcPr>
          <w:p w14:paraId="04CC3EDB" w14:textId="77777777"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14:paraId="2A941B85" w14:textId="77777777" w:rsidR="004260A5" w:rsidRPr="00B00B38" w:rsidRDefault="004260A5" w:rsidP="004A40BE">
            <w:pPr>
              <w:pStyle w:val="TAC"/>
              <w:rPr>
                <w:lang w:eastAsia="zh-CN"/>
              </w:rPr>
            </w:pPr>
          </w:p>
        </w:tc>
        <w:tc>
          <w:tcPr>
            <w:tcW w:w="0" w:type="auto"/>
          </w:tcPr>
          <w:p w14:paraId="0EF08D7E" w14:textId="77777777" w:rsidR="004260A5" w:rsidRPr="00B00B38" w:rsidRDefault="004260A5" w:rsidP="004A40BE">
            <w:pPr>
              <w:pStyle w:val="TAC"/>
              <w:rPr>
                <w:lang w:eastAsia="en-US"/>
              </w:rPr>
            </w:pPr>
          </w:p>
        </w:tc>
        <w:tc>
          <w:tcPr>
            <w:tcW w:w="0" w:type="auto"/>
          </w:tcPr>
          <w:p w14:paraId="3D70DBE3" w14:textId="77777777" w:rsidR="004260A5" w:rsidRPr="00B00B38" w:rsidRDefault="004260A5" w:rsidP="004A40BE">
            <w:pPr>
              <w:pStyle w:val="TAC"/>
              <w:rPr>
                <w:lang w:eastAsia="en-US"/>
              </w:rPr>
            </w:pPr>
          </w:p>
        </w:tc>
        <w:tc>
          <w:tcPr>
            <w:tcW w:w="0" w:type="auto"/>
          </w:tcPr>
          <w:p w14:paraId="2DB06763" w14:textId="77777777" w:rsidR="004260A5" w:rsidRPr="00B00B38" w:rsidRDefault="004260A5" w:rsidP="004A40BE">
            <w:pPr>
              <w:pStyle w:val="TAC"/>
              <w:rPr>
                <w:lang w:eastAsia="en-US"/>
              </w:rPr>
            </w:pPr>
          </w:p>
        </w:tc>
        <w:tc>
          <w:tcPr>
            <w:tcW w:w="0" w:type="auto"/>
          </w:tcPr>
          <w:p w14:paraId="637B0539" w14:textId="77777777" w:rsidR="004260A5" w:rsidRPr="00B00B38" w:rsidRDefault="005F314E" w:rsidP="004A40BE">
            <w:pPr>
              <w:pStyle w:val="TAC"/>
              <w:rPr>
                <w:lang w:eastAsia="zh-CN"/>
              </w:rPr>
            </w:pPr>
            <w:r w:rsidRPr="00B00B38">
              <w:rPr>
                <w:rFonts w:hint="eastAsia"/>
                <w:lang w:eastAsia="zh-CN"/>
              </w:rPr>
              <w:t>X</w:t>
            </w:r>
          </w:p>
        </w:tc>
      </w:tr>
      <w:tr w:rsidR="004260A5" w:rsidRPr="00B00B38" w14:paraId="1C99EB80" w14:textId="77777777" w:rsidTr="004A40BE">
        <w:trPr>
          <w:jc w:val="center"/>
        </w:trPr>
        <w:tc>
          <w:tcPr>
            <w:tcW w:w="0" w:type="auto"/>
            <w:tcBorders>
              <w:right w:val="single" w:sz="12" w:space="0" w:color="auto"/>
            </w:tcBorders>
          </w:tcPr>
          <w:p w14:paraId="4AC18E1B" w14:textId="77777777"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14:paraId="7E757739" w14:textId="77777777" w:rsidR="004260A5" w:rsidRPr="00B00B38" w:rsidRDefault="007911BE" w:rsidP="004A40BE">
            <w:pPr>
              <w:pStyle w:val="TAC"/>
              <w:rPr>
                <w:lang w:eastAsia="en-US"/>
              </w:rPr>
            </w:pPr>
            <w:r>
              <w:rPr>
                <w:lang w:eastAsia="en-US"/>
              </w:rPr>
              <w:t>X</w:t>
            </w:r>
          </w:p>
        </w:tc>
        <w:tc>
          <w:tcPr>
            <w:tcW w:w="0" w:type="auto"/>
          </w:tcPr>
          <w:p w14:paraId="7B6BD411" w14:textId="77777777" w:rsidR="004260A5" w:rsidRPr="00B00B38" w:rsidRDefault="004260A5" w:rsidP="004A40BE">
            <w:pPr>
              <w:pStyle w:val="TAC"/>
              <w:rPr>
                <w:lang w:eastAsia="en-US"/>
              </w:rPr>
            </w:pPr>
          </w:p>
        </w:tc>
        <w:tc>
          <w:tcPr>
            <w:tcW w:w="0" w:type="auto"/>
          </w:tcPr>
          <w:p w14:paraId="72B394DF" w14:textId="77777777" w:rsidR="004260A5" w:rsidRPr="00B00B38" w:rsidRDefault="004260A5" w:rsidP="004A40BE">
            <w:pPr>
              <w:pStyle w:val="TAC"/>
              <w:rPr>
                <w:lang w:eastAsia="en-US"/>
              </w:rPr>
            </w:pPr>
          </w:p>
        </w:tc>
        <w:tc>
          <w:tcPr>
            <w:tcW w:w="0" w:type="auto"/>
          </w:tcPr>
          <w:p w14:paraId="6E632339" w14:textId="77777777" w:rsidR="004260A5" w:rsidRPr="00B00B38" w:rsidRDefault="004260A5" w:rsidP="004A40BE">
            <w:pPr>
              <w:pStyle w:val="TAC"/>
              <w:rPr>
                <w:lang w:eastAsia="zh-CN"/>
              </w:rPr>
            </w:pPr>
          </w:p>
        </w:tc>
        <w:tc>
          <w:tcPr>
            <w:tcW w:w="0" w:type="auto"/>
          </w:tcPr>
          <w:p w14:paraId="6C4B376B" w14:textId="77777777" w:rsidR="004260A5" w:rsidRPr="00B00B38" w:rsidRDefault="004260A5" w:rsidP="004A40BE">
            <w:pPr>
              <w:pStyle w:val="TAC"/>
              <w:rPr>
                <w:lang w:eastAsia="en-US"/>
              </w:rPr>
            </w:pPr>
          </w:p>
        </w:tc>
      </w:tr>
    </w:tbl>
    <w:p w14:paraId="57EC4911" w14:textId="77777777" w:rsidR="008A76FD" w:rsidRDefault="008A76FD" w:rsidP="001C5C86">
      <w:pPr>
        <w:ind w:right="-99"/>
        <w:rPr>
          <w:b/>
        </w:rPr>
      </w:pPr>
    </w:p>
    <w:p w14:paraId="1EBBFA87"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2C86CF5B" w14:textId="77777777" w:rsidR="00DA74F3" w:rsidRDefault="00F921F1" w:rsidP="00BA3A53">
      <w:pPr>
        <w:pStyle w:val="Titre3"/>
      </w:pPr>
      <w:r>
        <w:t>2.</w:t>
      </w:r>
      <w:r w:rsidR="00765028">
        <w:t>1</w:t>
      </w:r>
      <w:r>
        <w:tab/>
        <w:t>Primary classification</w:t>
      </w:r>
    </w:p>
    <w:p w14:paraId="4ACDA66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14:paraId="1D539158" w14:textId="77777777" w:rsidTr="006B4280">
        <w:tc>
          <w:tcPr>
            <w:tcW w:w="675" w:type="dxa"/>
          </w:tcPr>
          <w:p w14:paraId="4E74CCA6" w14:textId="77777777" w:rsidR="004876B9" w:rsidRPr="00B00B38" w:rsidRDefault="00B65062" w:rsidP="00A10539">
            <w:pPr>
              <w:pStyle w:val="TAC"/>
              <w:rPr>
                <w:lang w:eastAsia="zh-CN"/>
              </w:rPr>
            </w:pPr>
            <w:r>
              <w:rPr>
                <w:lang w:eastAsia="zh-CN"/>
              </w:rPr>
              <w:t>X</w:t>
            </w:r>
          </w:p>
        </w:tc>
        <w:tc>
          <w:tcPr>
            <w:tcW w:w="2694" w:type="dxa"/>
            <w:shd w:val="clear" w:color="auto" w:fill="E0E0E0"/>
          </w:tcPr>
          <w:p w14:paraId="71DBEE58" w14:textId="77777777"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14:paraId="224D2BFC" w14:textId="77777777" w:rsidTr="004260A5">
        <w:tc>
          <w:tcPr>
            <w:tcW w:w="675" w:type="dxa"/>
          </w:tcPr>
          <w:p w14:paraId="29FB9BAF" w14:textId="77777777" w:rsidR="004876B9" w:rsidRPr="00B00B38" w:rsidRDefault="004876B9" w:rsidP="00A10539">
            <w:pPr>
              <w:pStyle w:val="TAC"/>
              <w:rPr>
                <w:lang w:eastAsia="en-US"/>
              </w:rPr>
            </w:pPr>
          </w:p>
        </w:tc>
        <w:tc>
          <w:tcPr>
            <w:tcW w:w="2694" w:type="dxa"/>
            <w:shd w:val="clear" w:color="auto" w:fill="E0E0E0"/>
            <w:tcMar>
              <w:left w:w="227" w:type="dxa"/>
            </w:tcMar>
          </w:tcPr>
          <w:p w14:paraId="349063B0" w14:textId="77777777" w:rsidR="004876B9" w:rsidRPr="00B00B38" w:rsidRDefault="004876B9" w:rsidP="004260A5">
            <w:pPr>
              <w:pStyle w:val="TAH"/>
              <w:ind w:right="-99"/>
              <w:jc w:val="left"/>
              <w:rPr>
                <w:lang w:eastAsia="en-US"/>
              </w:rPr>
            </w:pPr>
            <w:r w:rsidRPr="00B00B38">
              <w:rPr>
                <w:lang w:eastAsia="en-US"/>
              </w:rPr>
              <w:t>Building Block</w:t>
            </w:r>
          </w:p>
        </w:tc>
      </w:tr>
      <w:tr w:rsidR="004876B9" w:rsidRPr="00B00B38" w14:paraId="04BB9A84" w14:textId="77777777" w:rsidTr="004260A5">
        <w:tc>
          <w:tcPr>
            <w:tcW w:w="675" w:type="dxa"/>
          </w:tcPr>
          <w:p w14:paraId="059D1C3F" w14:textId="77777777" w:rsidR="004876B9" w:rsidRPr="00B00B38" w:rsidRDefault="004876B9" w:rsidP="00A10539">
            <w:pPr>
              <w:pStyle w:val="TAC"/>
              <w:rPr>
                <w:lang w:eastAsia="en-US"/>
              </w:rPr>
            </w:pPr>
          </w:p>
        </w:tc>
        <w:tc>
          <w:tcPr>
            <w:tcW w:w="2694" w:type="dxa"/>
            <w:shd w:val="clear" w:color="auto" w:fill="E0E0E0"/>
            <w:tcMar>
              <w:left w:w="397" w:type="dxa"/>
            </w:tcMar>
          </w:tcPr>
          <w:p w14:paraId="77514B1D" w14:textId="77777777"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14:paraId="633171CB" w14:textId="77777777" w:rsidTr="001759A7">
        <w:tc>
          <w:tcPr>
            <w:tcW w:w="675" w:type="dxa"/>
          </w:tcPr>
          <w:p w14:paraId="2C235A8C" w14:textId="77777777" w:rsidR="00BF7C9D" w:rsidRPr="00B00B38" w:rsidRDefault="00BF7C9D" w:rsidP="001759A7">
            <w:pPr>
              <w:pStyle w:val="TAC"/>
              <w:rPr>
                <w:lang w:eastAsia="en-US"/>
              </w:rPr>
            </w:pPr>
          </w:p>
        </w:tc>
        <w:tc>
          <w:tcPr>
            <w:tcW w:w="2694" w:type="dxa"/>
            <w:shd w:val="clear" w:color="auto" w:fill="E0E0E0"/>
          </w:tcPr>
          <w:p w14:paraId="63558739" w14:textId="77777777" w:rsidR="00BF7C9D" w:rsidRPr="00B00B38" w:rsidRDefault="00BF7C9D" w:rsidP="001759A7">
            <w:pPr>
              <w:pStyle w:val="TAH"/>
              <w:ind w:right="-99"/>
              <w:jc w:val="left"/>
              <w:rPr>
                <w:lang w:eastAsia="en-US"/>
              </w:rPr>
            </w:pPr>
            <w:r w:rsidRPr="00B00B38">
              <w:rPr>
                <w:color w:val="4F81BD"/>
                <w:sz w:val="20"/>
                <w:lang w:eastAsia="en-US"/>
              </w:rPr>
              <w:t>Study Item</w:t>
            </w:r>
          </w:p>
        </w:tc>
      </w:tr>
    </w:tbl>
    <w:p w14:paraId="7AE75BA6" w14:textId="77777777" w:rsidR="004876B9" w:rsidRDefault="004876B9" w:rsidP="001C5C86">
      <w:pPr>
        <w:ind w:right="-99"/>
        <w:rPr>
          <w:b/>
        </w:rPr>
      </w:pPr>
    </w:p>
    <w:p w14:paraId="18B3E685" w14:textId="77777777" w:rsidR="001D001E" w:rsidRPr="001D001E" w:rsidRDefault="001D001E" w:rsidP="001D001E">
      <w:pPr>
        <w:pStyle w:val="tah0"/>
      </w:pPr>
      <w:r>
        <w:t>i</w:t>
      </w:r>
      <w:r w:rsidRPr="001D001E">
        <w:t xml:space="preserve">ncluding </w:t>
      </w:r>
      <w:r>
        <w:t xml:space="preserve">some </w:t>
      </w:r>
      <w:r w:rsidRPr="001D001E">
        <w:t>study</w:t>
      </w:r>
      <w:r>
        <w:t xml:space="preserve"> activities.</w:t>
      </w:r>
    </w:p>
    <w:p w14:paraId="489F2F7E" w14:textId="77777777" w:rsidR="001D001E" w:rsidRDefault="001D001E" w:rsidP="001C5C86">
      <w:pPr>
        <w:ind w:right="-99"/>
        <w:rPr>
          <w:b/>
        </w:rPr>
      </w:pPr>
    </w:p>
    <w:p w14:paraId="1DEDD0F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7754AB3"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14:paraId="42E1A2F4" w14:textId="77777777" w:rsidTr="006B4280">
        <w:tc>
          <w:tcPr>
            <w:tcW w:w="9606" w:type="dxa"/>
            <w:gridSpan w:val="3"/>
            <w:shd w:val="clear" w:color="auto" w:fill="E0E0E0"/>
          </w:tcPr>
          <w:p w14:paraId="79BF81C0" w14:textId="77777777"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14:paraId="3EE6D41B" w14:textId="77777777" w:rsidTr="006B4280">
        <w:tc>
          <w:tcPr>
            <w:tcW w:w="1101" w:type="dxa"/>
            <w:shd w:val="clear" w:color="auto" w:fill="E0E0E0"/>
          </w:tcPr>
          <w:p w14:paraId="65353C63"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465A8253"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19467442" w14:textId="77777777"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14:paraId="5D53CCCD" w14:textId="77777777" w:rsidTr="00A36378">
        <w:tc>
          <w:tcPr>
            <w:tcW w:w="1101" w:type="dxa"/>
          </w:tcPr>
          <w:p w14:paraId="3863D844" w14:textId="77777777" w:rsidR="004876B9" w:rsidRPr="00B00B38" w:rsidRDefault="004876B9" w:rsidP="00A10539">
            <w:pPr>
              <w:pStyle w:val="TAL"/>
              <w:rPr>
                <w:lang w:eastAsia="en-US"/>
              </w:rPr>
            </w:pPr>
          </w:p>
        </w:tc>
        <w:tc>
          <w:tcPr>
            <w:tcW w:w="3969" w:type="dxa"/>
          </w:tcPr>
          <w:p w14:paraId="696C74FA" w14:textId="77777777" w:rsidR="004876B9" w:rsidRPr="00B00B38" w:rsidRDefault="004876B9" w:rsidP="00A10539">
            <w:pPr>
              <w:pStyle w:val="TAL"/>
              <w:rPr>
                <w:lang w:eastAsia="en-US"/>
              </w:rPr>
            </w:pPr>
          </w:p>
        </w:tc>
        <w:tc>
          <w:tcPr>
            <w:tcW w:w="4536" w:type="dxa"/>
          </w:tcPr>
          <w:p w14:paraId="00D09795"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72E4AB9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WID. Therefore </w:t>
      </w:r>
      <w:r w:rsidR="00A7059D">
        <w:rPr>
          <w:color w:val="0000FF"/>
        </w:rPr>
        <w:t>the table above should just include the feature WI Unique ID and title and Nature of relationship is "parent WID".</w:t>
      </w:r>
    </w:p>
    <w:p w14:paraId="499894DB" w14:textId="77777777" w:rsidR="00A02D05" w:rsidRDefault="00A02D05" w:rsidP="001C5C86">
      <w:pPr>
        <w:ind w:right="-99"/>
        <w:rPr>
          <w:b/>
        </w:rPr>
      </w:pPr>
    </w:p>
    <w:p w14:paraId="7D9361E8"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14:paraId="596CDDCA" w14:textId="77777777" w:rsidTr="0033610A">
        <w:tc>
          <w:tcPr>
            <w:tcW w:w="9606" w:type="dxa"/>
            <w:gridSpan w:val="3"/>
            <w:shd w:val="clear" w:color="auto" w:fill="E0E0E0"/>
          </w:tcPr>
          <w:p w14:paraId="1A200502" w14:textId="77777777"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14:paraId="64645C24" w14:textId="77777777" w:rsidTr="0033610A">
        <w:tc>
          <w:tcPr>
            <w:tcW w:w="1101" w:type="dxa"/>
            <w:shd w:val="clear" w:color="auto" w:fill="E0E0E0"/>
          </w:tcPr>
          <w:p w14:paraId="408573D6"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5AB9B055"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20AE93AF" w14:textId="77777777"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14:paraId="000BE40A" w14:textId="77777777" w:rsidTr="0033610A">
        <w:tc>
          <w:tcPr>
            <w:tcW w:w="1101" w:type="dxa"/>
          </w:tcPr>
          <w:p w14:paraId="792FBA6D" w14:textId="77777777" w:rsidR="00016B93" w:rsidRPr="00654054" w:rsidRDefault="00016B93" w:rsidP="00A10539">
            <w:pPr>
              <w:pStyle w:val="TAL"/>
              <w:rPr>
                <w:rFonts w:cs="Arial"/>
                <w:szCs w:val="18"/>
                <w:lang w:val="en-US" w:eastAsia="en-US"/>
              </w:rPr>
            </w:pPr>
          </w:p>
        </w:tc>
        <w:tc>
          <w:tcPr>
            <w:tcW w:w="3969" w:type="dxa"/>
          </w:tcPr>
          <w:p w14:paraId="370FD046" w14:textId="77777777"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 xml:space="preserve">&amp; </w:t>
            </w:r>
            <w:proofErr w:type="spellStart"/>
            <w:r w:rsidR="00042BAD">
              <w:rPr>
                <w:rFonts w:cs="Arial"/>
                <w:szCs w:val="18"/>
                <w:lang w:val="en-US"/>
              </w:rPr>
              <w:t>Rel</w:t>
            </w:r>
            <w:proofErr w:type="spellEnd"/>
            <w:r w:rsidR="00042BAD">
              <w:rPr>
                <w:rFonts w:cs="Arial"/>
                <w:szCs w:val="18"/>
                <w:lang w:val="en-US"/>
              </w:rPr>
              <w:t xml:space="preserve"> WI</w:t>
            </w:r>
          </w:p>
        </w:tc>
        <w:tc>
          <w:tcPr>
            <w:tcW w:w="4536" w:type="dxa"/>
          </w:tcPr>
          <w:p w14:paraId="74B5DDD3" w14:textId="77777777"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14:paraId="1535F636" w14:textId="77777777" w:rsidTr="0033610A">
        <w:tc>
          <w:tcPr>
            <w:tcW w:w="1101" w:type="dxa"/>
          </w:tcPr>
          <w:p w14:paraId="6337F4D3" w14:textId="77777777"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14:paraId="74B82E66" w14:textId="77777777"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proofErr w:type="spellStart"/>
            <w:r w:rsidR="00B665B6" w:rsidRPr="007951D8">
              <w:t>FS_NR_nonterr_nw</w:t>
            </w:r>
            <w:proofErr w:type="spellEnd"/>
            <w:r w:rsidR="00B665B6">
              <w:t>)</w:t>
            </w:r>
          </w:p>
        </w:tc>
        <w:tc>
          <w:tcPr>
            <w:tcW w:w="4536" w:type="dxa"/>
          </w:tcPr>
          <w:p w14:paraId="58D8EE2C" w14:textId="77777777"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proofErr w:type="spellStart"/>
            <w:r w:rsidRPr="00FC078E">
              <w:rPr>
                <w:i/>
              </w:rPr>
              <w:t>FS_NR_nonterr_nw</w:t>
            </w:r>
            <w:proofErr w:type="spellEnd"/>
            <w:r w:rsidRPr="007951D8">
              <w:t xml:space="preserve"> study</w:t>
            </w:r>
            <w:r w:rsidR="00663537">
              <w:t xml:space="preserve"> </w:t>
            </w:r>
          </w:p>
        </w:tc>
      </w:tr>
      <w:tr w:rsidR="00B65062" w:rsidRPr="00825255" w14:paraId="461DFDCF" w14:textId="77777777" w:rsidTr="0033610A">
        <w:tc>
          <w:tcPr>
            <w:tcW w:w="1101" w:type="dxa"/>
            <w:tcBorders>
              <w:top w:val="single" w:sz="6" w:space="0" w:color="000000"/>
              <w:left w:val="single" w:sz="6" w:space="0" w:color="000000"/>
              <w:bottom w:val="single" w:sz="6" w:space="0" w:color="000000"/>
              <w:right w:val="single" w:sz="6" w:space="0" w:color="000000"/>
            </w:tcBorders>
          </w:tcPr>
          <w:p w14:paraId="5233427E" w14:textId="77777777"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14:paraId="138AC38D" w14:textId="77777777"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proofErr w:type="spellStart"/>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proofErr w:type="spellEnd"/>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4D7CC1A7" w14:textId="77777777"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proofErr w:type="spellStart"/>
            <w:r w:rsidR="00B665B6" w:rsidRPr="00FC078E">
              <w:rPr>
                <w:rFonts w:cs="Arial"/>
                <w:i/>
                <w:szCs w:val="18"/>
                <w:lang w:val="en-US" w:eastAsia="en-US"/>
              </w:rPr>
              <w:t>FS_NR_NTN_solutions</w:t>
            </w:r>
            <w:proofErr w:type="spellEnd"/>
            <w:r w:rsidR="00B665B6">
              <w:t xml:space="preserve"> </w:t>
            </w:r>
            <w:r>
              <w:t>to address the</w:t>
            </w:r>
            <w:r w:rsidRPr="007951D8">
              <w:t xml:space="preserve"> key i</w:t>
            </w:r>
            <w:r>
              <w:t>ssues associated to NTN</w:t>
            </w:r>
          </w:p>
        </w:tc>
      </w:tr>
      <w:tr w:rsidR="00790422" w:rsidRPr="00825255" w14:paraId="3F4029FB" w14:textId="77777777" w:rsidTr="00B60A2D">
        <w:tc>
          <w:tcPr>
            <w:tcW w:w="1101" w:type="dxa"/>
            <w:tcBorders>
              <w:top w:val="single" w:sz="6" w:space="0" w:color="000000"/>
              <w:left w:val="single" w:sz="6" w:space="0" w:color="000000"/>
              <w:bottom w:val="single" w:sz="6" w:space="0" w:color="000000"/>
              <w:right w:val="single" w:sz="6" w:space="0" w:color="000000"/>
            </w:tcBorders>
          </w:tcPr>
          <w:p w14:paraId="079EB563" w14:textId="77777777"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14:paraId="6EA13981" w14:textId="77777777"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14:paraId="3A27FFF3" w14:textId="77777777"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2B92F14F" w14:textId="77777777"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w:t>
            </w:r>
            <w:proofErr w:type="spellStart"/>
            <w:r>
              <w:rPr>
                <w:rFonts w:cs="Arial"/>
                <w:szCs w:val="18"/>
                <w:lang w:val="en-US" w:eastAsia="en-US"/>
              </w:rPr>
              <w:t>QoS</w:t>
            </w:r>
            <w:proofErr w:type="spellEnd"/>
            <w:r>
              <w:rPr>
                <w:rFonts w:cs="Arial"/>
                <w:szCs w:val="18"/>
                <w:lang w:val="en-US" w:eastAsia="en-US"/>
              </w:rPr>
              <w:t xml:space="preserve">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14:paraId="1B976A9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1ADFCAC4" w14:textId="77777777" w:rsidR="00A02D05" w:rsidRDefault="00A02D05" w:rsidP="001C5C86">
      <w:pPr>
        <w:ind w:right="-99"/>
        <w:rPr>
          <w:b/>
        </w:rPr>
      </w:pPr>
    </w:p>
    <w:p w14:paraId="16727A60"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14:paraId="40CD7F0E" w14:textId="77777777" w:rsidR="00DF2866" w:rsidRDefault="00DF2866" w:rsidP="001C5C86">
      <w:pPr>
        <w:ind w:right="-99"/>
      </w:pPr>
    </w:p>
    <w:p w14:paraId="26900F2F" w14:textId="77777777" w:rsidR="008A76FD" w:rsidRDefault="008A76FD" w:rsidP="001C5C86">
      <w:pPr>
        <w:pStyle w:val="Titre2"/>
      </w:pPr>
      <w:r>
        <w:t>3</w:t>
      </w:r>
      <w:r>
        <w:tab/>
        <w:t>Justification</w:t>
      </w:r>
    </w:p>
    <w:p w14:paraId="7FA34268" w14:textId="77777777" w:rsidR="009075E9" w:rsidRPr="00022D67" w:rsidRDefault="009075E9" w:rsidP="009075E9">
      <w:pPr>
        <w:spacing w:after="0"/>
      </w:pPr>
      <w:r w:rsidRPr="00022D67">
        <w:t xml:space="preserve">Non-terrestrial </w:t>
      </w:r>
      <w:r>
        <w:t>networks</w:t>
      </w:r>
      <w:r w:rsidRPr="00022D67">
        <w:t xml:space="preserve"> refer to networks, or segments of networks, using an airborne or </w:t>
      </w:r>
      <w:proofErr w:type="spellStart"/>
      <w:r w:rsidRPr="00022D67">
        <w:t>spaceborne</w:t>
      </w:r>
      <w:proofErr w:type="spellEnd"/>
      <w:r w:rsidRPr="00022D67">
        <w:t xml:space="preserve"> vehicle </w:t>
      </w:r>
      <w:r>
        <w:t>for transmission</w:t>
      </w:r>
      <w:r w:rsidRPr="00022D67">
        <w:t>:</w:t>
      </w:r>
    </w:p>
    <w:p w14:paraId="353782CC" w14:textId="77777777" w:rsidR="009075E9" w:rsidRPr="00022D67" w:rsidRDefault="009075E9" w:rsidP="009075E9">
      <w:pPr>
        <w:numPr>
          <w:ilvl w:val="0"/>
          <w:numId w:val="13"/>
        </w:numPr>
        <w:spacing w:after="0"/>
      </w:pPr>
      <w:proofErr w:type="spellStart"/>
      <w:r w:rsidRPr="00022D67">
        <w:t>Spaceborne</w:t>
      </w:r>
      <w:proofErr w:type="spellEnd"/>
      <w:r w:rsidRPr="00022D67">
        <w:t xml:space="preserv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14:paraId="2DA19F0E" w14:textId="77777777"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14:paraId="2C5FB8D9" w14:textId="77777777" w:rsidR="009075E9" w:rsidRDefault="009075E9" w:rsidP="009075E9">
      <w:pPr>
        <w:spacing w:after="0"/>
      </w:pPr>
    </w:p>
    <w:p w14:paraId="6F4331B9" w14:textId="77777777"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 xml:space="preserve">in </w:t>
      </w:r>
      <w:proofErr w:type="spellStart"/>
      <w:r w:rsidR="00434F73">
        <w:rPr>
          <w:bCs/>
        </w:rPr>
        <w:t>unserved</w:t>
      </w:r>
      <w:proofErr w:type="spellEnd"/>
      <w:r w:rsidR="00434F73">
        <w:rPr>
          <w:bCs/>
        </w:rPr>
        <w:t>/underserved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14:paraId="7FD77EB0" w14:textId="77777777" w:rsidR="00386C39" w:rsidRDefault="00386C39" w:rsidP="00B65062">
      <w:pPr>
        <w:spacing w:after="0"/>
        <w:rPr>
          <w:bCs/>
        </w:rPr>
      </w:pPr>
    </w:p>
    <w:p w14:paraId="09242924" w14:textId="77777777"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14:paraId="4B4AFFA7" w14:textId="77777777" w:rsidR="009075E9" w:rsidRDefault="009075E9" w:rsidP="009075E9">
      <w:pPr>
        <w:spacing w:after="0"/>
        <w:rPr>
          <w:rFonts w:eastAsia="PMingLiU"/>
          <w:lang w:eastAsia="zh-TW"/>
        </w:rPr>
      </w:pPr>
    </w:p>
    <w:p w14:paraId="173E7EA4" w14:textId="77777777" w:rsidR="009075E9" w:rsidRPr="00702D24" w:rsidRDefault="009075E9" w:rsidP="00702D24">
      <w:pPr>
        <w:numPr>
          <w:ilvl w:val="0"/>
          <w:numId w:val="16"/>
        </w:numPr>
        <w:spacing w:after="0"/>
      </w:pPr>
      <w:r>
        <w:rPr>
          <w:rFonts w:eastAsia="PMingLiU"/>
          <w:lang w:eastAsia="zh-TW"/>
        </w:rPr>
        <w:t xml:space="preserve">A first activity, </w:t>
      </w:r>
      <w:proofErr w:type="spellStart"/>
      <w:r w:rsidR="00C5580C" w:rsidRPr="00FB745E">
        <w:t>FS_NR_nonterr_nw</w:t>
      </w:r>
      <w:proofErr w:type="spellEnd"/>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14:paraId="538D0C4E" w14:textId="77777777" w:rsidR="009075E9" w:rsidRDefault="009075E9" w:rsidP="00702D24">
      <w:pPr>
        <w:spacing w:after="0"/>
        <w:ind w:left="720"/>
      </w:pPr>
    </w:p>
    <w:p w14:paraId="651DE50D" w14:textId="77777777" w:rsidR="00C5580C" w:rsidRPr="00DE502E" w:rsidRDefault="009075E9" w:rsidP="00785924">
      <w:pPr>
        <w:numPr>
          <w:ilvl w:val="0"/>
          <w:numId w:val="16"/>
        </w:numPr>
        <w:spacing w:after="0"/>
        <w:rPr>
          <w:bCs/>
        </w:rPr>
      </w:pPr>
      <w:r w:rsidRPr="00785924">
        <w:rPr>
          <w:rFonts w:eastAsia="PMingLiU"/>
          <w:lang w:eastAsia="zh-TW"/>
        </w:rPr>
        <w:t xml:space="preserve">A second activity, </w:t>
      </w:r>
      <w:proofErr w:type="spellStart"/>
      <w:r w:rsidR="00C5580C" w:rsidRPr="00A05A62">
        <w:rPr>
          <w:lang w:eastAsia="zh-CN"/>
        </w:rPr>
        <w:t>FS_NR_NTN_solutions</w:t>
      </w:r>
      <w:proofErr w:type="spellEnd"/>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14:paraId="46E8FFF6" w14:textId="77777777" w:rsidR="00785924" w:rsidRDefault="00785924" w:rsidP="00FB25CB">
      <w:pPr>
        <w:spacing w:after="0"/>
        <w:rPr>
          <w:rFonts w:eastAsia="PMingLiU"/>
          <w:lang w:eastAsia="zh-TW"/>
        </w:rPr>
      </w:pPr>
    </w:p>
    <w:p w14:paraId="73B04AD8" w14:textId="77777777"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14:paraId="4D342F70"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14:paraId="660CB5F9"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14:paraId="10AE0CF1"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14:paraId="00333A38" w14:textId="77777777"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14:paraId="484D2074"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14:paraId="51E2DF21"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14:paraId="0796C6D0"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Transparent payload based HAPS scenarios: Study of enablers for Spectrum coexistence with cellular (additional </w:t>
      </w:r>
      <w:proofErr w:type="spellStart"/>
      <w:r w:rsidRPr="00521852">
        <w:rPr>
          <w:rFonts w:eastAsia="SimSun"/>
          <w:lang w:val="en-US"/>
        </w:rPr>
        <w:t>Coresets</w:t>
      </w:r>
      <w:proofErr w:type="spellEnd"/>
      <w:r w:rsidRPr="00521852">
        <w:rPr>
          <w:rFonts w:eastAsia="SimSun"/>
          <w:lang w:val="en-US"/>
        </w:rPr>
        <w:t>, PCI confusion mitigation, ..)</w:t>
      </w:r>
    </w:p>
    <w:p w14:paraId="3E55DA87" w14:textId="77777777"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proofErr w:type="spellStart"/>
      <w:r w:rsidRPr="00750E4A">
        <w:rPr>
          <w:rFonts w:eastAsia="SimSun"/>
          <w:lang w:val="en-US"/>
        </w:rPr>
        <w:t>IoT</w:t>
      </w:r>
      <w:proofErr w:type="spellEnd"/>
      <w:r w:rsidRPr="00750E4A">
        <w:rPr>
          <w:rFonts w:eastAsia="SimSun"/>
          <w:lang w:val="en-US"/>
        </w:rPr>
        <w:t xml:space="preserve">-NTN </w:t>
      </w:r>
      <w:r>
        <w:rPr>
          <w:rFonts w:eastAsia="SimSun"/>
          <w:lang w:val="en-US"/>
        </w:rPr>
        <w:t xml:space="preserve">based </w:t>
      </w:r>
      <w:r w:rsidRPr="00750E4A">
        <w:rPr>
          <w:rFonts w:eastAsia="SimSun"/>
          <w:lang w:val="en-US"/>
        </w:rPr>
        <w:t>scenarios</w:t>
      </w:r>
    </w:p>
    <w:p w14:paraId="7EAD3306"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14:paraId="558B600B" w14:textId="77777777" w:rsidR="00521852" w:rsidRDefault="00521852" w:rsidP="00785924">
      <w:pPr>
        <w:spacing w:after="0"/>
        <w:rPr>
          <w:bCs/>
        </w:rPr>
      </w:pPr>
    </w:p>
    <w:p w14:paraId="5EF0715E" w14:textId="77777777" w:rsidR="00521852" w:rsidRDefault="00521852" w:rsidP="00785924">
      <w:pPr>
        <w:spacing w:after="0"/>
        <w:rPr>
          <w:bCs/>
        </w:rPr>
      </w:pPr>
    </w:p>
    <w:p w14:paraId="493A0827" w14:textId="77777777"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proofErr w:type="spellStart"/>
      <w:r w:rsidR="007D6A96" w:rsidRPr="00A05A62">
        <w:rPr>
          <w:lang w:eastAsia="zh-CN"/>
        </w:rPr>
        <w:t>FS_NR_NTN_solutions</w:t>
      </w:r>
      <w:proofErr w:type="spellEnd"/>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14:paraId="52579450" w14:textId="77777777" w:rsidR="00284290" w:rsidRDefault="00284290" w:rsidP="009075E9">
      <w:pPr>
        <w:spacing w:after="0"/>
        <w:rPr>
          <w:bCs/>
        </w:rPr>
      </w:pPr>
    </w:p>
    <w:p w14:paraId="04E19A3B" w14:textId="77777777"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14:paraId="5DE682C1" w14:textId="77777777" w:rsidR="00A15E1F" w:rsidRDefault="00A15E1F" w:rsidP="00A15E1F">
      <w:pPr>
        <w:spacing w:after="0"/>
        <w:rPr>
          <w:lang w:eastAsia="ko-KR"/>
        </w:rPr>
      </w:pPr>
    </w:p>
    <w:p w14:paraId="6F32FE3A" w14:textId="362B1598" w:rsidR="00A15E1F" w:rsidRDefault="00CF20EA" w:rsidP="008341F8">
      <w:pPr>
        <w:spacing w:after="0"/>
        <w:rPr>
          <w:bCs/>
        </w:rPr>
      </w:pPr>
      <w:r w:rsidRPr="00CF20EA">
        <w:rPr>
          <w:bCs/>
        </w:rPr>
        <w:t>As per TR 38.821, it shall be assumed that handheld devices in FR1 and “VSAT” devices with external antenna (including fixed and moving platform mounted devices) can be considered for NT</w:t>
      </w:r>
      <w:r>
        <w:rPr>
          <w:bCs/>
        </w:rPr>
        <w:t>N for the RAN1-3 specifications</w:t>
      </w:r>
      <w:r w:rsidR="008341F8">
        <w:rPr>
          <w:bCs/>
        </w:rPr>
        <w:t>.</w:t>
      </w:r>
    </w:p>
    <w:p w14:paraId="124FE84A" w14:textId="77777777" w:rsidR="006E60D2" w:rsidRDefault="006E60D2" w:rsidP="008341F8">
      <w:pPr>
        <w:spacing w:after="0"/>
        <w:rPr>
          <w:bCs/>
        </w:rPr>
      </w:pPr>
    </w:p>
    <w:p w14:paraId="1E8F240B" w14:textId="4DF1E4D8" w:rsidR="006E60D2" w:rsidRDefault="00CF20EA" w:rsidP="008341F8">
      <w:pPr>
        <w:spacing w:after="0"/>
        <w:rPr>
          <w:bCs/>
        </w:rPr>
      </w:pPr>
      <w:r w:rsidRPr="00CF20EA">
        <w:rPr>
          <w:bCs/>
        </w:rPr>
        <w:t>In the context of this work item, HAPS refers to a high altitude platform system for which at least the service link (HAPS – UE) operates a 3GPP specified NR mobile service in allocated spectrum which regulation allows. If needed, the terminology “HAPS” may be revisited</w:t>
      </w:r>
      <w:r w:rsidR="006E60D2" w:rsidRPr="006E60D2">
        <w:rPr>
          <w:bCs/>
        </w:rPr>
        <w:t>.</w:t>
      </w:r>
    </w:p>
    <w:p w14:paraId="74668692" w14:textId="77777777" w:rsidR="00A7059D" w:rsidRPr="00F03A48" w:rsidRDefault="00A7059D" w:rsidP="00A7059D">
      <w:pPr>
        <w:spacing w:after="0"/>
        <w:rPr>
          <w:bCs/>
        </w:rPr>
      </w:pPr>
    </w:p>
    <w:p w14:paraId="1C45814F" w14:textId="77777777" w:rsidR="008A76FD" w:rsidRDefault="008A76FD" w:rsidP="001C5C86">
      <w:pPr>
        <w:pStyle w:val="Titre2"/>
      </w:pPr>
      <w:r>
        <w:t>4</w:t>
      </w:r>
      <w:r>
        <w:tab/>
        <w:t>Objective</w:t>
      </w:r>
    </w:p>
    <w:p w14:paraId="317E6753" w14:textId="77777777"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594EBAC2" w14:textId="77777777" w:rsidR="00043080" w:rsidRDefault="00043080" w:rsidP="00B10F09">
      <w:pPr>
        <w:spacing w:after="0"/>
        <w:rPr>
          <w:bCs/>
        </w:rPr>
      </w:pPr>
    </w:p>
    <w:p w14:paraId="3C5F9BFD" w14:textId="77777777"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14:paraId="3AF007E3" w14:textId="77777777"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14:paraId="256B542D" w14:textId="77777777"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14:paraId="21890B7B" w14:textId="77777777"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14:paraId="218A2BF4" w14:textId="77777777"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14:paraId="4CC4E0F1" w14:textId="77777777"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14:paraId="72CD3922" w14:textId="77777777" w:rsidR="00CF20EA" w:rsidRPr="00CF20EA" w:rsidRDefault="00CF20EA" w:rsidP="00CF20EA">
      <w:pPr>
        <w:numPr>
          <w:ilvl w:val="0"/>
          <w:numId w:val="28"/>
        </w:numPr>
        <w:spacing w:after="0"/>
        <w:rPr>
          <w:rFonts w:eastAsia="PMingLiU"/>
          <w:lang w:eastAsia="zh-TW"/>
        </w:rPr>
      </w:pPr>
      <w:r w:rsidRPr="00CF20EA">
        <w:rPr>
          <w:rFonts w:eastAsia="PMingLiU"/>
          <w:lang w:eastAsia="zh-TW"/>
        </w:rPr>
        <w:t>Handheld devices in FR1 are supported (e.g. Power class 3)</w:t>
      </w:r>
    </w:p>
    <w:p w14:paraId="4E53288F" w14:textId="77777777" w:rsidR="00CF20EA" w:rsidRDefault="00CF20EA" w:rsidP="00CF20EA">
      <w:pPr>
        <w:numPr>
          <w:ilvl w:val="0"/>
          <w:numId w:val="28"/>
        </w:numPr>
        <w:spacing w:after="0"/>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618A054E" w14:textId="77777777" w:rsidR="009F1B55" w:rsidRDefault="009F1B55" w:rsidP="009F1B55">
      <w:pPr>
        <w:spacing w:after="0"/>
        <w:rPr>
          <w:lang w:eastAsia="ko-KR"/>
        </w:rPr>
      </w:pPr>
    </w:p>
    <w:p w14:paraId="06FA667E" w14:textId="77777777"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14:paraId="4F3AAB7E" w14:textId="77777777" w:rsidR="00773D64" w:rsidRDefault="00773D64" w:rsidP="00D74069">
      <w:pPr>
        <w:spacing w:after="0"/>
        <w:rPr>
          <w:rFonts w:eastAsia="PMingLiU"/>
          <w:lang w:eastAsia="zh-TW"/>
        </w:rPr>
      </w:pPr>
    </w:p>
    <w:p w14:paraId="18D1D1B3" w14:textId="77777777"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14:paraId="44667A19" w14:textId="77777777"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14:paraId="2A66E228" w14:textId="77777777"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14:paraId="47FEE08A" w14:textId="77777777"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14:paraId="17F8D6F7" w14:textId="77777777" w:rsidR="00676673" w:rsidRPr="00BA3F75" w:rsidRDefault="00676673" w:rsidP="00676673">
      <w:pPr>
        <w:numPr>
          <w:ilvl w:val="0"/>
          <w:numId w:val="28"/>
        </w:numPr>
        <w:spacing w:before="100" w:beforeAutospacing="1" w:after="100" w:afterAutospacing="1"/>
      </w:pPr>
      <w:r w:rsidRPr="00BA3F75">
        <w:t>HARQ</w:t>
      </w:r>
    </w:p>
    <w:p w14:paraId="405B8A7C" w14:textId="77777777" w:rsidR="00676673" w:rsidRPr="00BA3F75" w:rsidRDefault="00676673" w:rsidP="00676673">
      <w:pPr>
        <w:numPr>
          <w:ilvl w:val="1"/>
          <w:numId w:val="28"/>
        </w:numPr>
        <w:spacing w:before="100" w:beforeAutospacing="1" w:after="100" w:afterAutospacing="1"/>
      </w:pPr>
      <w:r w:rsidRPr="00BA3F75">
        <w:t>Number of HARQ process [RAN1]</w:t>
      </w:r>
    </w:p>
    <w:p w14:paraId="12DC9F33" w14:textId="77777777"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34D42D70" w14:textId="77777777" w:rsidR="00C7493C" w:rsidRDefault="00C7493C" w:rsidP="00773D64"/>
    <w:p w14:paraId="4ADFE738" w14:textId="77777777" w:rsidR="00773D64" w:rsidRDefault="00286928" w:rsidP="00773D64">
      <w:r w:rsidRPr="00286928">
        <w:t>In addition, the following topics should be specified if beneficial and needed</w:t>
      </w:r>
    </w:p>
    <w:p w14:paraId="0AB63EC4" w14:textId="77777777" w:rsidR="00585BB6" w:rsidRPr="00BA3F75" w:rsidRDefault="00585BB6" w:rsidP="00585BB6">
      <w:pPr>
        <w:numPr>
          <w:ilvl w:val="0"/>
          <w:numId w:val="28"/>
        </w:numPr>
        <w:spacing w:before="100" w:beforeAutospacing="1" w:after="100" w:afterAutospacing="1"/>
      </w:pPr>
      <w:r w:rsidRPr="00BA3F75">
        <w:lastRenderedPageBreak/>
        <w:t xml:space="preserve">Enhancement on the PRACH sequence and/or format </w:t>
      </w:r>
      <w:r w:rsidR="004D7158" w:rsidRPr="00290D73">
        <w:t xml:space="preserve">and extension of the </w:t>
      </w:r>
      <w:proofErr w:type="spellStart"/>
      <w:r w:rsidR="004D7158" w:rsidRPr="00290D73">
        <w:t>ra-ResponseWindow</w:t>
      </w:r>
      <w:proofErr w:type="spellEnd"/>
      <w:r w:rsidR="004D7158" w:rsidRPr="00290D73">
        <w:t xml:space="preserve">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14:paraId="0C929C81" w14:textId="77777777" w:rsidR="00286928" w:rsidRDefault="00286928" w:rsidP="00960CB8">
      <w:pPr>
        <w:numPr>
          <w:ilvl w:val="0"/>
          <w:numId w:val="28"/>
        </w:numPr>
        <w:spacing w:before="100" w:beforeAutospacing="1" w:after="100" w:afterAutospacing="1"/>
      </w:pPr>
      <w:r w:rsidRPr="004C7461">
        <w:t xml:space="preserve">Feeder link switch </w:t>
      </w:r>
      <w:r>
        <w:t>[RAN2,RAN1]</w:t>
      </w:r>
    </w:p>
    <w:p w14:paraId="6F8AB649" w14:textId="77777777"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14:paraId="377FFBEA" w14:textId="77777777" w:rsidR="00E24E51" w:rsidRPr="00C415B3" w:rsidRDefault="00E24E51" w:rsidP="00E24E51">
      <w:pPr>
        <w:numPr>
          <w:ilvl w:val="1"/>
          <w:numId w:val="28"/>
        </w:numPr>
        <w:spacing w:after="0"/>
        <w:rPr>
          <w:rFonts w:eastAsia="PMingLiU"/>
          <w:lang w:eastAsia="zh-TW"/>
        </w:rPr>
      </w:pPr>
      <w:r w:rsidRPr="00C415B3">
        <w:rPr>
          <w:rFonts w:eastAsia="PMingLiU"/>
          <w:lang w:eastAsia="zh-TW"/>
        </w:rPr>
        <w:t>Including signalling of polarization mode</w:t>
      </w:r>
    </w:p>
    <w:p w14:paraId="43F02157" w14:textId="77777777" w:rsidR="00773D64" w:rsidRPr="00960CB8" w:rsidRDefault="00773D64" w:rsidP="00773D64">
      <w:pPr>
        <w:rPr>
          <w:strike/>
        </w:rPr>
      </w:pPr>
    </w:p>
    <w:p w14:paraId="6E3BDE92" w14:textId="77777777" w:rsidR="00773D64" w:rsidRDefault="00773D64" w:rsidP="00D74069">
      <w:pPr>
        <w:spacing w:after="0"/>
        <w:rPr>
          <w:rFonts w:eastAsia="PMingLiU"/>
          <w:lang w:eastAsia="zh-TW"/>
        </w:rPr>
      </w:pPr>
    </w:p>
    <w:p w14:paraId="09D66A53" w14:textId="77777777" w:rsidR="00773D64" w:rsidRDefault="00773D64" w:rsidP="00D74069">
      <w:pPr>
        <w:spacing w:after="0"/>
        <w:rPr>
          <w:rFonts w:eastAsia="PMingLiU"/>
          <w:lang w:eastAsia="zh-TW"/>
        </w:rPr>
      </w:pPr>
    </w:p>
    <w:p w14:paraId="01B99932" w14:textId="77777777"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14:paraId="4836B8A1" w14:textId="77777777" w:rsidR="00773D64" w:rsidRDefault="00773D64" w:rsidP="00D74069">
      <w:pPr>
        <w:spacing w:after="0"/>
        <w:rPr>
          <w:rFonts w:eastAsia="PMingLiU"/>
          <w:lang w:eastAsia="zh-TW"/>
        </w:rPr>
      </w:pPr>
    </w:p>
    <w:p w14:paraId="7655CB6F" w14:textId="77777777"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14:paraId="546A5516" w14:textId="77777777"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0E4F1F43"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14:paraId="0C6F00E5" w14:textId="77777777"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14:paraId="19820379" w14:textId="77777777"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 xml:space="preserve">Definition of an offset for the start of the </w:t>
      </w:r>
      <w:proofErr w:type="spellStart"/>
      <w:r w:rsidRPr="00290D73">
        <w:rPr>
          <w:rFonts w:ascii="Times New Roman" w:hAnsi="Times New Roman"/>
          <w:sz w:val="20"/>
          <w:szCs w:val="20"/>
        </w:rPr>
        <w:t>ra-ResponseWindow</w:t>
      </w:r>
      <w:proofErr w:type="spellEnd"/>
      <w:r w:rsidRPr="00290D73">
        <w:rPr>
          <w:rFonts w:ascii="Times New Roman" w:hAnsi="Times New Roman"/>
          <w:sz w:val="20"/>
          <w:szCs w:val="20"/>
        </w:rPr>
        <w:t xml:space="preserve"> for NTN.</w:t>
      </w:r>
    </w:p>
    <w:p w14:paraId="2BCBE7DD"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 xml:space="preserve">Introduction of an offset for the start of the </w:t>
      </w:r>
      <w:proofErr w:type="spellStart"/>
      <w:r w:rsidRPr="00C415B3">
        <w:rPr>
          <w:rFonts w:ascii="Times New Roman" w:hAnsi="Times New Roman"/>
          <w:sz w:val="20"/>
          <w:szCs w:val="20"/>
        </w:rPr>
        <w:t>ra-ContentionResolutionTimer</w:t>
      </w:r>
      <w:proofErr w:type="spellEnd"/>
      <w:r w:rsidRPr="00C415B3">
        <w:rPr>
          <w:rFonts w:ascii="Times New Roman" w:hAnsi="Times New Roman"/>
          <w:sz w:val="20"/>
          <w:szCs w:val="20"/>
        </w:rPr>
        <w:t xml:space="preserve"> to resolve Random access contention</w:t>
      </w:r>
    </w:p>
    <w:p w14:paraId="488AD7E2"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1188E7B3" w14:textId="77777777"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4C2D7566" w14:textId="77777777"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06FDACD0" w14:textId="77777777"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14:paraId="4CDB6A79" w14:textId="77777777"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189085AB"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TimerDL</w:t>
      </w:r>
      <w:proofErr w:type="spellEnd"/>
      <w:r w:rsidRPr="00C415B3">
        <w:rPr>
          <w:rFonts w:ascii="Times New Roman" w:hAnsi="Times New Roman"/>
          <w:i/>
          <w:iCs/>
          <w:sz w:val="20"/>
          <w:szCs w:val="20"/>
        </w:rPr>
        <w:t xml:space="preserve"> </w:t>
      </w:r>
      <w:r w:rsidRPr="00C415B3">
        <w:rPr>
          <w:rFonts w:ascii="Times New Roman" w:hAnsi="Times New Roman"/>
          <w:iCs/>
          <w:sz w:val="20"/>
          <w:szCs w:val="20"/>
        </w:rPr>
        <w:t xml:space="preserve">and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TimerUL</w:t>
      </w:r>
      <w:proofErr w:type="spellEnd"/>
      <w:r w:rsidRPr="00C415B3">
        <w:rPr>
          <w:rFonts w:ascii="Times New Roman" w:hAnsi="Times New Roman"/>
          <w:iCs/>
          <w:sz w:val="20"/>
          <w:szCs w:val="20"/>
        </w:rPr>
        <w:t>.</w:t>
      </w:r>
    </w:p>
    <w:p w14:paraId="7B649F33"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E3C5C90"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proofErr w:type="spellStart"/>
      <w:r w:rsidRPr="00C415B3">
        <w:rPr>
          <w:rFonts w:ascii="Times New Roman" w:hAnsi="Times New Roman"/>
          <w:i/>
          <w:sz w:val="20"/>
          <w:szCs w:val="20"/>
        </w:rPr>
        <w:t>sr-ProhibitTimer</w:t>
      </w:r>
      <w:proofErr w:type="spellEnd"/>
      <w:r w:rsidRPr="00C415B3">
        <w:rPr>
          <w:rFonts w:ascii="Times New Roman" w:hAnsi="Times New Roman"/>
          <w:i/>
          <w:sz w:val="20"/>
          <w:szCs w:val="20"/>
        </w:rPr>
        <w:t xml:space="preserve"> </w:t>
      </w:r>
    </w:p>
    <w:p w14:paraId="4CB7F606"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14:paraId="48662BBB"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12A87FD3"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653C81CA"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14:paraId="5D4C0ECD"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proofErr w:type="spellStart"/>
      <w:r w:rsidRPr="00C415B3">
        <w:rPr>
          <w:rFonts w:ascii="Times New Roman" w:hAnsi="Times New Roman"/>
          <w:i/>
          <w:sz w:val="20"/>
          <w:szCs w:val="20"/>
          <w:lang w:eastAsia="ja-JP"/>
        </w:rPr>
        <w:t>discardTimer</w:t>
      </w:r>
      <w:proofErr w:type="spellEnd"/>
      <w:r w:rsidRPr="00C415B3">
        <w:rPr>
          <w:rFonts w:ascii="Times New Roman" w:hAnsi="Times New Roman"/>
          <w:sz w:val="20"/>
          <w:szCs w:val="20"/>
        </w:rPr>
        <w:t>.</w:t>
      </w:r>
    </w:p>
    <w:p w14:paraId="49E0C84E"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4F713F83" w14:textId="77777777" w:rsidR="009E0D6C" w:rsidRDefault="009E0D6C" w:rsidP="009E0D6C"/>
    <w:p w14:paraId="469E6300" w14:textId="77777777"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548CBBE" w14:textId="77777777"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14:paraId="14BD2293" w14:textId="77777777"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36E4201E" w14:textId="77777777"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14:paraId="68B0FA02" w14:textId="77777777"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14:paraId="68741A22"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14:paraId="491B6A69"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14:paraId="3BCE12BD" w14:textId="77777777" w:rsidR="009E0D6C" w:rsidRPr="00825255" w:rsidRDefault="009E0D6C" w:rsidP="00264B27">
      <w:pPr>
        <w:pStyle w:val="Paragraphedeliste"/>
        <w:numPr>
          <w:ilvl w:val="1"/>
          <w:numId w:val="35"/>
        </w:numPr>
        <w:rPr>
          <w:rFonts w:ascii="Times New Roman" w:hAnsi="Times New Roman"/>
          <w:sz w:val="20"/>
          <w:szCs w:val="20"/>
        </w:rPr>
      </w:pPr>
    </w:p>
    <w:p w14:paraId="6BB1B945" w14:textId="77777777"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14:paraId="1C1D7964" w14:textId="77777777" w:rsidR="009E0D6C" w:rsidRPr="00BA3F75" w:rsidRDefault="009E0D6C" w:rsidP="00D74069">
      <w:pPr>
        <w:spacing w:after="0"/>
        <w:rPr>
          <w:bCs/>
        </w:rPr>
      </w:pPr>
    </w:p>
    <w:p w14:paraId="31C6A568" w14:textId="77777777"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14:paraId="2CC4437A" w14:textId="77777777" w:rsidR="00437A14" w:rsidRPr="00825255" w:rsidRDefault="00437A14" w:rsidP="00D74069">
      <w:pPr>
        <w:spacing w:after="0"/>
        <w:rPr>
          <w:bCs/>
        </w:rPr>
      </w:pPr>
    </w:p>
    <w:p w14:paraId="005D57BF" w14:textId="77777777" w:rsidR="00C7493C" w:rsidRPr="00BA3F75" w:rsidRDefault="00C7493C" w:rsidP="00C7493C">
      <w:r w:rsidRPr="00BA3F75">
        <w:t>Furthermore the following can be considered with 2</w:t>
      </w:r>
      <w:r w:rsidRPr="00BA3F75">
        <w:rPr>
          <w:vertAlign w:val="superscript"/>
        </w:rPr>
        <w:t>nd</w:t>
      </w:r>
      <w:r w:rsidRPr="00BA3F75">
        <w:t xml:space="preserve"> priority</w:t>
      </w:r>
    </w:p>
    <w:p w14:paraId="17FBE540" w14:textId="77777777" w:rsidR="00C7493C" w:rsidRPr="00BA3F75" w:rsidRDefault="00C7493C" w:rsidP="00C7493C">
      <w:pPr>
        <w:numPr>
          <w:ilvl w:val="0"/>
          <w:numId w:val="28"/>
        </w:numPr>
      </w:pPr>
      <w:r w:rsidRPr="00BA3F75">
        <w:lastRenderedPageBreak/>
        <w:t xml:space="preserve">Verify the applicability of existing Rel-16 ANR techniques to solve PCI confusion in order to support </w:t>
      </w:r>
      <w:r w:rsidR="00BA0137" w:rsidRPr="00BA3F75">
        <w:t>co-channel operation</w:t>
      </w:r>
      <w:r w:rsidRPr="00BA3F75">
        <w:t xml:space="preserve"> between HAPS &amp; </w:t>
      </w:r>
      <w:r w:rsidR="00BA0137" w:rsidRPr="00BA3F75">
        <w:t>terrestrial networks</w:t>
      </w:r>
      <w:r w:rsidRPr="00BA3F75">
        <w:t xml:space="preserve"> and develop enhancements if needed [RAN2</w:t>
      </w:r>
      <w:r w:rsidR="008C0435" w:rsidRPr="00BA3F75">
        <w:t>/3</w:t>
      </w:r>
      <w:r w:rsidRPr="00BA3F75">
        <w:t>]</w:t>
      </w:r>
    </w:p>
    <w:p w14:paraId="359677D5" w14:textId="77777777" w:rsidR="00C7493C" w:rsidRDefault="00C7493C" w:rsidP="00D74069">
      <w:pPr>
        <w:spacing w:after="0"/>
        <w:rPr>
          <w:bCs/>
        </w:rPr>
      </w:pPr>
    </w:p>
    <w:p w14:paraId="687FF555" w14:textId="77777777" w:rsidR="00437A14" w:rsidRDefault="00437A14" w:rsidP="00D74069">
      <w:pPr>
        <w:spacing w:after="0"/>
        <w:rPr>
          <w:bCs/>
        </w:rPr>
      </w:pPr>
    </w:p>
    <w:p w14:paraId="0FF3B0D2" w14:textId="77777777" w:rsidR="00F54AAA" w:rsidRPr="00960CB8" w:rsidRDefault="00F54AAA" w:rsidP="00D74069">
      <w:pPr>
        <w:spacing w:after="0"/>
        <w:rPr>
          <w:bCs/>
          <w:lang w:val="en-US"/>
        </w:rPr>
      </w:pPr>
    </w:p>
    <w:p w14:paraId="12D33432" w14:textId="77777777"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14:paraId="4B8615B7" w14:textId="77777777" w:rsidR="00C346F8" w:rsidRDefault="00C346F8" w:rsidP="00D74069">
      <w:pPr>
        <w:spacing w:after="0"/>
        <w:rPr>
          <w:bCs/>
        </w:rPr>
      </w:pPr>
    </w:p>
    <w:p w14:paraId="71FBE61E" w14:textId="77777777"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7B80887" w14:textId="77777777"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14:paraId="1A2C1829" w14:textId="77777777" w:rsidR="002379C3" w:rsidRDefault="002379C3" w:rsidP="002379C3">
      <w:pPr>
        <w:numPr>
          <w:ilvl w:val="0"/>
          <w:numId w:val="28"/>
        </w:numPr>
        <w:spacing w:before="100" w:beforeAutospacing="1" w:after="100" w:afterAutospacing="1"/>
      </w:pPr>
      <w:r>
        <w:t>network identities handling</w:t>
      </w:r>
    </w:p>
    <w:p w14:paraId="28A78CB3" w14:textId="77777777" w:rsidR="002379C3" w:rsidRDefault="002379C3" w:rsidP="002379C3">
      <w:pPr>
        <w:numPr>
          <w:ilvl w:val="0"/>
          <w:numId w:val="28"/>
        </w:numPr>
        <w:spacing w:before="100" w:beforeAutospacing="1" w:after="100" w:afterAutospacing="1"/>
      </w:pPr>
      <w:r>
        <w:t>registration update and paging handling</w:t>
      </w:r>
    </w:p>
    <w:p w14:paraId="3ECD8485" w14:textId="77777777"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14:paraId="6D61C5D2" w14:textId="77777777" w:rsidR="00C346F8" w:rsidRDefault="00C346F8" w:rsidP="00D74069">
      <w:pPr>
        <w:spacing w:after="0"/>
        <w:rPr>
          <w:bCs/>
        </w:rPr>
      </w:pPr>
    </w:p>
    <w:p w14:paraId="5AEEEB85" w14:textId="77777777"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14:paraId="1ACE2C41" w14:textId="77777777" w:rsidR="00C346F8" w:rsidRDefault="00466D1C" w:rsidP="00D74069">
      <w:pPr>
        <w:spacing w:after="0"/>
        <w:rPr>
          <w:bCs/>
        </w:rPr>
      </w:pPr>
      <w:r>
        <w:rPr>
          <w:bCs/>
        </w:rPr>
        <w:t>Study the framework how NTN core requirements are defined.</w:t>
      </w:r>
    </w:p>
    <w:p w14:paraId="72847268" w14:textId="77777777" w:rsidR="00466D1C" w:rsidRDefault="00466D1C" w:rsidP="00D74069">
      <w:pPr>
        <w:spacing w:after="0"/>
        <w:rPr>
          <w:bCs/>
        </w:rPr>
      </w:pPr>
    </w:p>
    <w:p w14:paraId="5E25F3D8" w14:textId="77777777"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14:paraId="71088D3E" w14:textId="77777777"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14:paraId="701F7350" w14:textId="77777777"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14:paraId="0197C492"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14:paraId="365CB5EF"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p>
    <w:p w14:paraId="1DBC61B4" w14:textId="77777777" w:rsidR="000A7EBA" w:rsidRPr="000844EB" w:rsidRDefault="000A7EBA" w:rsidP="00960CB8">
      <w:pPr>
        <w:numPr>
          <w:ilvl w:val="0"/>
          <w:numId w:val="44"/>
        </w:numPr>
        <w:rPr>
          <w:lang w:val="en-US"/>
        </w:rPr>
      </w:pPr>
      <w:r w:rsidRPr="000844EB">
        <w:rPr>
          <w:lang w:val="en-US"/>
        </w:rPr>
        <w:t>Considering the potential bands to be used as example for the WID:</w:t>
      </w:r>
    </w:p>
    <w:p w14:paraId="5EFCE718" w14:textId="77777777"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14:paraId="273A601B" w14:textId="77777777" w:rsidR="00C346F8" w:rsidRPr="00960CB8" w:rsidRDefault="00C346F8" w:rsidP="00D74069">
      <w:pPr>
        <w:spacing w:after="0"/>
        <w:rPr>
          <w:bCs/>
          <w:lang w:val="en-US"/>
        </w:rPr>
      </w:pPr>
    </w:p>
    <w:p w14:paraId="0585C43A" w14:textId="77777777"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77C5A56E" w14:textId="77777777" w:rsidR="0045741E" w:rsidRPr="000E3F0F" w:rsidRDefault="0045741E" w:rsidP="0045741E">
      <w:pPr>
        <w:rPr>
          <w:i/>
          <w:iCs/>
        </w:rPr>
      </w:pPr>
    </w:p>
    <w:p w14:paraId="74686E49" w14:textId="31CF7A01" w:rsidR="006E0BC6" w:rsidRDefault="00CE6C14" w:rsidP="008F4A49">
      <w:pPr>
        <w:rPr>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14:paraId="0EE63908" w14:textId="77777777" w:rsidR="00FA1522" w:rsidRPr="002A5B31" w:rsidRDefault="00FA1522" w:rsidP="00FA1522">
      <w:pPr>
        <w:rPr>
          <w:i/>
          <w:iCs/>
          <w:lang w:val="en-US"/>
        </w:rPr>
      </w:pPr>
    </w:p>
    <w:p w14:paraId="3126941D" w14:textId="77777777" w:rsidR="00B40863" w:rsidRPr="009A3664" w:rsidRDefault="00B40863" w:rsidP="00A7059D">
      <w:pPr>
        <w:spacing w:after="0"/>
        <w:rPr>
          <w:bCs/>
          <w:lang w:val="en-US"/>
        </w:rPr>
      </w:pPr>
    </w:p>
    <w:p w14:paraId="300CFCD2" w14:textId="77777777"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D4BC76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2E70D8" w14:textId="77777777" w:rsidR="009F1B55" w:rsidRDefault="009F1B55" w:rsidP="004D2DC7">
      <w:pPr>
        <w:spacing w:after="0"/>
        <w:rPr>
          <w:rFonts w:eastAsia="Malgun Gothic"/>
          <w:bCs/>
          <w:lang w:eastAsia="en-GB"/>
        </w:rPr>
      </w:pPr>
    </w:p>
    <w:p w14:paraId="13ABFCFE" w14:textId="77777777"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14:paraId="48154CAD" w14:textId="77777777" w:rsidR="00E9386E" w:rsidRDefault="00E9386E" w:rsidP="009F1B55">
      <w:pPr>
        <w:spacing w:after="0"/>
        <w:rPr>
          <w:lang w:eastAsia="ko-KR"/>
        </w:rPr>
      </w:pPr>
      <w:r>
        <w:rPr>
          <w:lang w:eastAsia="ko-KR"/>
        </w:rPr>
        <w:t>Specify RRM test and network conformance tests [RAN4].</w:t>
      </w:r>
    </w:p>
    <w:p w14:paraId="742B6FB9" w14:textId="77777777" w:rsidR="00461F4E" w:rsidRDefault="00461F4E" w:rsidP="009F1B55">
      <w:pPr>
        <w:spacing w:after="0"/>
        <w:rPr>
          <w:rFonts w:eastAsia="PMingLiU"/>
          <w:lang w:eastAsia="zh-TW"/>
        </w:rPr>
      </w:pPr>
    </w:p>
    <w:p w14:paraId="4169F51B" w14:textId="77777777" w:rsidR="00A7059D" w:rsidRDefault="00A7059D" w:rsidP="00A7059D">
      <w:pPr>
        <w:spacing w:after="0"/>
        <w:rPr>
          <w:i/>
        </w:rPr>
      </w:pPr>
    </w:p>
    <w:p w14:paraId="18ECF20A" w14:textId="77777777"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2C51"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BC71298" w14:textId="77777777"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3F210BAA" w14:textId="77777777" w:rsidR="00A7059D" w:rsidRDefault="00A7059D" w:rsidP="00A7059D">
      <w:pPr>
        <w:pStyle w:val="NO"/>
        <w:rPr>
          <w:color w:val="0000FF"/>
        </w:rPr>
      </w:pPr>
      <w:r>
        <w:rPr>
          <w:color w:val="0000FF"/>
        </w:rPr>
        <w:lastRenderedPageBreak/>
        <w:tab/>
        <w:t>If this WID is covering Core and Performance part, then please fill out one line for each of them in the attached Excel table.</w:t>
      </w:r>
    </w:p>
    <w:p w14:paraId="71C9464E" w14:textId="77777777"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14:paraId="519B1E76" w14:textId="77777777" w:rsidR="00A7059D" w:rsidRDefault="00A7059D" w:rsidP="00A7059D">
      <w:pPr>
        <w:spacing w:after="0"/>
        <w:rPr>
          <w:i/>
        </w:rPr>
      </w:pPr>
    </w:p>
    <w:p w14:paraId="46EC8615" w14:textId="77777777" w:rsidR="00A7059D" w:rsidRDefault="00A7059D" w:rsidP="00A7059D">
      <w:pPr>
        <w:spacing w:after="0"/>
        <w:rPr>
          <w:i/>
        </w:rPr>
      </w:pPr>
    </w:p>
    <w:p w14:paraId="7AE0BF13"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14:paraId="2F798C7A" w14:textId="77777777" w:rsidTr="00C3799C">
        <w:tc>
          <w:tcPr>
            <w:tcW w:w="9413" w:type="dxa"/>
            <w:gridSpan w:val="6"/>
            <w:shd w:val="clear" w:color="auto" w:fill="D9D9D9"/>
            <w:tcMar>
              <w:left w:w="57" w:type="dxa"/>
              <w:right w:w="57" w:type="dxa"/>
            </w:tcMar>
            <w:vAlign w:val="center"/>
          </w:tcPr>
          <w:p w14:paraId="1B0F27E0" w14:textId="77777777"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14:paraId="7F17F2AC" w14:textId="77777777" w:rsidTr="00EB7A56">
        <w:tc>
          <w:tcPr>
            <w:tcW w:w="1191" w:type="dxa"/>
            <w:shd w:val="clear" w:color="auto" w:fill="D9D9D9"/>
            <w:tcMar>
              <w:left w:w="57" w:type="dxa"/>
              <w:right w:w="57" w:type="dxa"/>
            </w:tcMar>
            <w:vAlign w:val="center"/>
          </w:tcPr>
          <w:p w14:paraId="650EDE76" w14:textId="77777777"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14:paraId="06795346" w14:textId="77777777"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14:paraId="777C6850" w14:textId="77777777"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14:paraId="7ABAB4A1"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14:paraId="67B07028"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14:paraId="76CBAF7B" w14:textId="77777777"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14:paraId="3EF5858B" w14:textId="77777777" w:rsidTr="009667C7">
        <w:tc>
          <w:tcPr>
            <w:tcW w:w="1191" w:type="dxa"/>
          </w:tcPr>
          <w:p w14:paraId="54C5AD64" w14:textId="77777777" w:rsidR="00993E46" w:rsidRDefault="00993E46" w:rsidP="009667C7">
            <w:pPr>
              <w:spacing w:after="0"/>
              <w:rPr>
                <w:i/>
              </w:rPr>
            </w:pPr>
          </w:p>
        </w:tc>
        <w:tc>
          <w:tcPr>
            <w:tcW w:w="1418" w:type="dxa"/>
          </w:tcPr>
          <w:p w14:paraId="3E99A760" w14:textId="77777777" w:rsidR="00993E46" w:rsidRDefault="00993E46" w:rsidP="009667C7">
            <w:pPr>
              <w:spacing w:after="0"/>
              <w:rPr>
                <w:i/>
              </w:rPr>
            </w:pPr>
          </w:p>
        </w:tc>
        <w:tc>
          <w:tcPr>
            <w:tcW w:w="2551" w:type="dxa"/>
          </w:tcPr>
          <w:p w14:paraId="27B6E3BF" w14:textId="77777777" w:rsidR="00993E46" w:rsidRDefault="00993E46" w:rsidP="009667C7">
            <w:pPr>
              <w:spacing w:after="0"/>
              <w:rPr>
                <w:b/>
                <w:sz w:val="16"/>
                <w:szCs w:val="16"/>
              </w:rPr>
            </w:pPr>
          </w:p>
        </w:tc>
        <w:tc>
          <w:tcPr>
            <w:tcW w:w="993" w:type="dxa"/>
          </w:tcPr>
          <w:p w14:paraId="2E4BD002" w14:textId="77777777" w:rsidR="00993E46" w:rsidRPr="00A317C5" w:rsidRDefault="00993E46" w:rsidP="009667C7">
            <w:pPr>
              <w:spacing w:after="0"/>
              <w:rPr>
                <w:sz w:val="16"/>
                <w:szCs w:val="16"/>
              </w:rPr>
            </w:pPr>
          </w:p>
        </w:tc>
        <w:tc>
          <w:tcPr>
            <w:tcW w:w="1074" w:type="dxa"/>
          </w:tcPr>
          <w:p w14:paraId="2D77AA5B" w14:textId="77777777" w:rsidR="00993E46" w:rsidRPr="00A317C5" w:rsidRDefault="00993E46" w:rsidP="00A15E1F">
            <w:pPr>
              <w:spacing w:after="0"/>
              <w:rPr>
                <w:sz w:val="16"/>
                <w:szCs w:val="16"/>
              </w:rPr>
            </w:pPr>
          </w:p>
        </w:tc>
        <w:tc>
          <w:tcPr>
            <w:tcW w:w="2186" w:type="dxa"/>
          </w:tcPr>
          <w:p w14:paraId="62CF1F6D" w14:textId="77777777" w:rsidR="00993E46" w:rsidRPr="00B00B38" w:rsidRDefault="00993E46" w:rsidP="009667C7">
            <w:pPr>
              <w:spacing w:after="0"/>
              <w:rPr>
                <w:i/>
              </w:rPr>
            </w:pPr>
          </w:p>
        </w:tc>
      </w:tr>
    </w:tbl>
    <w:p w14:paraId="6C11036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3BB90EE"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DB3DB7F"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14:paraId="3C9DCBD6" w14:textId="77777777"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F8533A" w14:textId="77777777"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14:paraId="39953357"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CA19C93" w14:textId="77777777"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F005FFC" w14:textId="77777777"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C6F234F" w14:textId="77777777"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EAA6299" w14:textId="77777777"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14:paraId="15EFBA88"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BDF6D71" w14:textId="77777777"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57663EA" w14:textId="77777777"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9E3D603" w14:textId="77777777"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95E7F0" w14:textId="77777777" w:rsidR="00A317C5" w:rsidRPr="00B00B38" w:rsidRDefault="00A317C5" w:rsidP="00C3799C">
            <w:pPr>
              <w:pStyle w:val="TAL"/>
              <w:ind w:right="-99"/>
              <w:rPr>
                <w:sz w:val="16"/>
                <w:szCs w:val="16"/>
                <w:lang w:eastAsia="en-US"/>
              </w:rPr>
            </w:pPr>
          </w:p>
        </w:tc>
      </w:tr>
      <w:tr w:rsidR="00623B23" w14:paraId="3F0611D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8D3ACCE" w14:textId="77777777"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B99138E" w14:textId="77777777" w:rsidR="00225961" w:rsidRPr="00C3293B" w:rsidRDefault="00225961" w:rsidP="00CB4245">
            <w:pPr>
              <w:spacing w:after="0"/>
              <w:ind w:right="-99"/>
              <w:rPr>
                <w:b/>
                <w:sz w:val="16"/>
                <w:szCs w:val="16"/>
              </w:rPr>
            </w:pPr>
            <w:r w:rsidRPr="00C3293B">
              <w:rPr>
                <w:b/>
                <w:sz w:val="16"/>
                <w:szCs w:val="16"/>
              </w:rPr>
              <w:t>NR; Physical channels and modulation</w:t>
            </w:r>
          </w:p>
          <w:p w14:paraId="1A901BAF" w14:textId="77777777"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82CE09" w14:textId="277E193E" w:rsidR="00623B23" w:rsidRPr="00A317C5" w:rsidRDefault="004663F3" w:rsidP="001F4A2C">
            <w:pPr>
              <w:pStyle w:val="TAL"/>
              <w:ind w:right="-99"/>
              <w:rPr>
                <w:sz w:val="16"/>
                <w:szCs w:val="16"/>
                <w:lang w:eastAsia="en-US"/>
              </w:rPr>
            </w:pPr>
            <w:r>
              <w:rPr>
                <w:sz w:val="16"/>
                <w:szCs w:val="16"/>
                <w:lang w:eastAsia="en-US"/>
              </w:rPr>
              <w:t>TSG#</w:t>
            </w:r>
            <w:del w:id="2" w:author="Thales" w:date="2021-02-23T12:36:00Z">
              <w:r w:rsidDel="001F4A2C">
                <w:rPr>
                  <w:sz w:val="16"/>
                  <w:szCs w:val="16"/>
                  <w:lang w:eastAsia="en-US"/>
                </w:rPr>
                <w:delText>90</w:delText>
              </w:r>
            </w:del>
            <w:ins w:id="3" w:author="Thales" w:date="2021-02-23T12:36:00Z">
              <w:r w:rsidR="001F4A2C">
                <w:rPr>
                  <w:sz w:val="16"/>
                  <w:szCs w:val="16"/>
                  <w:lang w:eastAsia="en-US"/>
                </w:rPr>
                <w:t>94</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626F15C" w14:textId="77777777" w:rsidR="00623B23" w:rsidRPr="00A317C5" w:rsidRDefault="00AC467C" w:rsidP="00A317C5">
            <w:pPr>
              <w:pStyle w:val="TAL"/>
              <w:ind w:right="-99"/>
              <w:rPr>
                <w:sz w:val="16"/>
                <w:szCs w:val="16"/>
                <w:lang w:eastAsia="en-US"/>
              </w:rPr>
            </w:pPr>
            <w:r>
              <w:rPr>
                <w:sz w:val="16"/>
                <w:szCs w:val="16"/>
                <w:lang w:eastAsia="en-US"/>
              </w:rPr>
              <w:t>Core part</w:t>
            </w:r>
          </w:p>
        </w:tc>
      </w:tr>
      <w:tr w:rsidR="00C2049B" w14:paraId="1E8A701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66E74084" w14:textId="77777777"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0A2F8DF" w14:textId="77777777" w:rsidR="00C2049B" w:rsidRPr="00C3293B" w:rsidRDefault="00011E24" w:rsidP="00CB4245">
            <w:pPr>
              <w:spacing w:after="0"/>
              <w:ind w:right="-99"/>
              <w:rPr>
                <w:b/>
                <w:sz w:val="16"/>
                <w:szCs w:val="16"/>
              </w:rPr>
            </w:pPr>
            <w:r w:rsidRPr="00C3293B">
              <w:rPr>
                <w:b/>
                <w:sz w:val="16"/>
                <w:szCs w:val="16"/>
              </w:rPr>
              <w:t>NR; Physical layer procedures for control</w:t>
            </w:r>
          </w:p>
          <w:p w14:paraId="17325297" w14:textId="77777777"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0971A97" w14:textId="37ED8694" w:rsidR="00C2049B" w:rsidRPr="00A317C5" w:rsidRDefault="00011E24" w:rsidP="001F4A2C">
            <w:pPr>
              <w:pStyle w:val="TAL"/>
              <w:ind w:right="-99"/>
              <w:rPr>
                <w:sz w:val="16"/>
                <w:szCs w:val="16"/>
                <w:lang w:eastAsia="en-US"/>
              </w:rPr>
            </w:pPr>
            <w:r>
              <w:rPr>
                <w:sz w:val="16"/>
                <w:szCs w:val="16"/>
                <w:lang w:eastAsia="en-US"/>
              </w:rPr>
              <w:t>TSG#</w:t>
            </w:r>
            <w:del w:id="4" w:author="Thales" w:date="2021-02-23T12:36:00Z">
              <w:r w:rsidDel="001F4A2C">
                <w:rPr>
                  <w:sz w:val="16"/>
                  <w:szCs w:val="16"/>
                  <w:lang w:eastAsia="en-US"/>
                </w:rPr>
                <w:delText>9</w:delText>
              </w:r>
              <w:r w:rsidR="004663F3" w:rsidDel="001F4A2C">
                <w:rPr>
                  <w:sz w:val="16"/>
                  <w:szCs w:val="16"/>
                  <w:lang w:eastAsia="en-US"/>
                </w:rPr>
                <w:delText>0</w:delText>
              </w:r>
            </w:del>
            <w:ins w:id="5" w:author="Thales" w:date="2021-02-23T12:36:00Z">
              <w:r w:rsidR="001F4A2C">
                <w:rPr>
                  <w:sz w:val="16"/>
                  <w:szCs w:val="16"/>
                  <w:lang w:eastAsia="en-US"/>
                </w:rPr>
                <w:t>94</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FE3BB04" w14:textId="77777777" w:rsidR="00C2049B" w:rsidRPr="00A317C5" w:rsidRDefault="00AC467C" w:rsidP="00A317C5">
            <w:pPr>
              <w:pStyle w:val="TAL"/>
              <w:ind w:right="-99"/>
              <w:rPr>
                <w:sz w:val="16"/>
                <w:szCs w:val="16"/>
                <w:lang w:eastAsia="en-US"/>
              </w:rPr>
            </w:pPr>
            <w:r>
              <w:rPr>
                <w:sz w:val="16"/>
                <w:szCs w:val="16"/>
                <w:lang w:eastAsia="en-US"/>
              </w:rPr>
              <w:t>Core part</w:t>
            </w:r>
          </w:p>
        </w:tc>
      </w:tr>
      <w:tr w:rsidR="00225961" w14:paraId="2832AAC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FFA9C96" w14:textId="77777777"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600DC" w14:textId="77777777" w:rsidR="00225961" w:rsidRPr="00C3293B" w:rsidRDefault="00225961" w:rsidP="00CB4245">
            <w:pPr>
              <w:spacing w:after="0"/>
              <w:ind w:right="-99"/>
              <w:rPr>
                <w:b/>
                <w:sz w:val="16"/>
                <w:szCs w:val="16"/>
              </w:rPr>
            </w:pPr>
            <w:r w:rsidRPr="00C3293B">
              <w:rPr>
                <w:b/>
                <w:sz w:val="16"/>
                <w:szCs w:val="16"/>
              </w:rPr>
              <w:t>NR; Physical layer procedures for data</w:t>
            </w:r>
          </w:p>
          <w:p w14:paraId="5A6BADA5" w14:textId="77777777"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FF175D8" w14:textId="7824F16C" w:rsidR="00225961" w:rsidRPr="00A317C5" w:rsidRDefault="00766749" w:rsidP="001F4A2C">
            <w:pPr>
              <w:pStyle w:val="TAL"/>
              <w:ind w:right="-99"/>
              <w:rPr>
                <w:sz w:val="16"/>
                <w:szCs w:val="16"/>
                <w:lang w:eastAsia="en-US"/>
              </w:rPr>
            </w:pPr>
            <w:r w:rsidRPr="00A317C5">
              <w:rPr>
                <w:sz w:val="16"/>
                <w:szCs w:val="16"/>
                <w:lang w:eastAsia="en-US"/>
              </w:rPr>
              <w:t>TSG#</w:t>
            </w:r>
            <w:del w:id="6" w:author="Thales" w:date="2021-02-23T12:36:00Z">
              <w:r w:rsidDel="001F4A2C">
                <w:rPr>
                  <w:sz w:val="16"/>
                  <w:szCs w:val="16"/>
                  <w:lang w:eastAsia="en-US"/>
                </w:rPr>
                <w:delText>9</w:delText>
              </w:r>
              <w:r w:rsidR="004663F3" w:rsidDel="001F4A2C">
                <w:rPr>
                  <w:sz w:val="16"/>
                  <w:szCs w:val="16"/>
                  <w:lang w:eastAsia="en-US"/>
                </w:rPr>
                <w:delText>0</w:delText>
              </w:r>
            </w:del>
            <w:ins w:id="7" w:author="Thales" w:date="2021-02-23T12:36:00Z">
              <w:r w:rsidR="001F4A2C">
                <w:rPr>
                  <w:sz w:val="16"/>
                  <w:szCs w:val="16"/>
                  <w:lang w:eastAsia="en-US"/>
                </w:rPr>
                <w:t>94</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D42D6AF" w14:textId="77777777" w:rsidR="00225961" w:rsidRPr="00A317C5" w:rsidRDefault="00AC467C" w:rsidP="00A317C5">
            <w:pPr>
              <w:pStyle w:val="TAL"/>
              <w:ind w:right="-99"/>
              <w:rPr>
                <w:sz w:val="16"/>
                <w:szCs w:val="16"/>
                <w:lang w:eastAsia="en-US"/>
              </w:rPr>
            </w:pPr>
            <w:r>
              <w:rPr>
                <w:sz w:val="16"/>
                <w:szCs w:val="16"/>
                <w:lang w:eastAsia="en-US"/>
              </w:rPr>
              <w:t>Core part</w:t>
            </w:r>
          </w:p>
        </w:tc>
      </w:tr>
      <w:tr w:rsidR="00A317C5" w14:paraId="112E4BE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ACD63EA"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47ECB84" w14:textId="77777777"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14:paraId="3F527A0B" w14:textId="77777777"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20D1D5" w14:textId="2624F1DF" w:rsidR="00A317C5" w:rsidRPr="00A317C5" w:rsidRDefault="00A317C5" w:rsidP="001F4A2C">
            <w:pPr>
              <w:pStyle w:val="TAL"/>
              <w:ind w:right="-99"/>
              <w:rPr>
                <w:sz w:val="16"/>
                <w:szCs w:val="16"/>
                <w:lang w:eastAsia="en-US"/>
              </w:rPr>
            </w:pPr>
            <w:r w:rsidRPr="00A317C5">
              <w:rPr>
                <w:sz w:val="16"/>
                <w:szCs w:val="16"/>
                <w:lang w:eastAsia="en-US"/>
              </w:rPr>
              <w:t>TSG#</w:t>
            </w:r>
            <w:del w:id="8" w:author="Thales" w:date="2021-02-23T12:36:00Z">
              <w:r w:rsidR="00124649" w:rsidDel="001F4A2C">
                <w:rPr>
                  <w:sz w:val="16"/>
                  <w:szCs w:val="16"/>
                  <w:lang w:eastAsia="en-US"/>
                </w:rPr>
                <w:delText>9</w:delText>
              </w:r>
              <w:r w:rsidR="00AE196B" w:rsidDel="001F4A2C">
                <w:rPr>
                  <w:sz w:val="16"/>
                  <w:szCs w:val="16"/>
                  <w:lang w:eastAsia="en-US"/>
                </w:rPr>
                <w:delText>2</w:delText>
              </w:r>
            </w:del>
            <w:ins w:id="9"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1ED06A"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B214C0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2284C8"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F4CB869" w14:textId="77777777"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14:paraId="5D4B601F" w14:textId="77777777"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FB36625" w14:textId="7B4FB027" w:rsidR="00A317C5" w:rsidRPr="00A317C5" w:rsidRDefault="00A317C5" w:rsidP="001F4A2C">
            <w:pPr>
              <w:pStyle w:val="TAL"/>
              <w:ind w:right="-99"/>
              <w:rPr>
                <w:sz w:val="16"/>
                <w:szCs w:val="16"/>
                <w:lang w:eastAsia="en-US"/>
              </w:rPr>
            </w:pPr>
            <w:r w:rsidRPr="00A317C5">
              <w:rPr>
                <w:sz w:val="16"/>
                <w:szCs w:val="16"/>
                <w:lang w:eastAsia="en-US"/>
              </w:rPr>
              <w:t>TSG#</w:t>
            </w:r>
            <w:del w:id="10" w:author="Thales" w:date="2021-02-23T12:36:00Z">
              <w:r w:rsidR="00124649" w:rsidDel="001F4A2C">
                <w:rPr>
                  <w:sz w:val="16"/>
                  <w:szCs w:val="16"/>
                  <w:lang w:eastAsia="en-US"/>
                </w:rPr>
                <w:delText>9</w:delText>
              </w:r>
              <w:r w:rsidR="00AE196B" w:rsidDel="001F4A2C">
                <w:rPr>
                  <w:sz w:val="16"/>
                  <w:szCs w:val="16"/>
                  <w:lang w:eastAsia="en-US"/>
                </w:rPr>
                <w:delText>2</w:delText>
              </w:r>
            </w:del>
            <w:ins w:id="11"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0626DF7"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E3DE4C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76DDA2B"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77D9D" w14:textId="77777777"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14:paraId="137AA949" w14:textId="77777777"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3BD004D" w14:textId="6D5A4488" w:rsidR="00A317C5" w:rsidRPr="00A317C5" w:rsidRDefault="00A317C5" w:rsidP="001F4A2C">
            <w:pPr>
              <w:pStyle w:val="TAL"/>
              <w:ind w:right="-99"/>
              <w:rPr>
                <w:sz w:val="16"/>
                <w:szCs w:val="16"/>
                <w:lang w:eastAsia="en-US"/>
              </w:rPr>
            </w:pPr>
            <w:r w:rsidRPr="00A317C5">
              <w:rPr>
                <w:sz w:val="16"/>
                <w:szCs w:val="16"/>
                <w:lang w:eastAsia="en-US"/>
              </w:rPr>
              <w:t>TSG#</w:t>
            </w:r>
            <w:del w:id="12" w:author="Thales" w:date="2021-02-23T12:36:00Z">
              <w:r w:rsidR="00124649" w:rsidDel="001F4A2C">
                <w:rPr>
                  <w:sz w:val="16"/>
                  <w:szCs w:val="16"/>
                  <w:lang w:eastAsia="en-US"/>
                </w:rPr>
                <w:delText>9</w:delText>
              </w:r>
              <w:r w:rsidR="00AE196B" w:rsidDel="001F4A2C">
                <w:rPr>
                  <w:sz w:val="16"/>
                  <w:szCs w:val="16"/>
                  <w:lang w:eastAsia="en-US"/>
                </w:rPr>
                <w:delText>2</w:delText>
              </w:r>
            </w:del>
            <w:ins w:id="13"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4C17F4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1F137440"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77E490F"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2C5A914" w14:textId="77777777" w:rsidR="00B90D21" w:rsidRDefault="00A317C5" w:rsidP="00A317C5">
            <w:pPr>
              <w:spacing w:after="0"/>
              <w:ind w:right="-99"/>
              <w:rPr>
                <w:sz w:val="16"/>
                <w:szCs w:val="16"/>
              </w:rPr>
            </w:pPr>
            <w:r w:rsidRPr="00C373F9">
              <w:rPr>
                <w:b/>
                <w:sz w:val="16"/>
                <w:szCs w:val="16"/>
              </w:rPr>
              <w:t>NR; User Equipment (UE) radio access capabilities</w:t>
            </w:r>
          </w:p>
          <w:p w14:paraId="13F43BEF" w14:textId="77777777"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BAC073C" w14:textId="4AFF5CC4" w:rsidR="00A317C5" w:rsidRPr="00A317C5" w:rsidRDefault="00A317C5" w:rsidP="001F4A2C">
            <w:pPr>
              <w:pStyle w:val="TAL"/>
              <w:ind w:right="-99"/>
              <w:rPr>
                <w:sz w:val="16"/>
                <w:szCs w:val="16"/>
                <w:lang w:eastAsia="en-US"/>
              </w:rPr>
            </w:pPr>
            <w:r w:rsidRPr="00A317C5">
              <w:rPr>
                <w:sz w:val="16"/>
                <w:szCs w:val="16"/>
                <w:lang w:eastAsia="en-US"/>
              </w:rPr>
              <w:t>TSG#</w:t>
            </w:r>
            <w:del w:id="14" w:author="Thales" w:date="2021-02-23T12:36:00Z">
              <w:r w:rsidR="00124649" w:rsidDel="001F4A2C">
                <w:rPr>
                  <w:sz w:val="16"/>
                  <w:szCs w:val="16"/>
                  <w:lang w:eastAsia="en-US"/>
                </w:rPr>
                <w:delText>9</w:delText>
              </w:r>
              <w:r w:rsidR="00AE196B" w:rsidDel="001F4A2C">
                <w:rPr>
                  <w:sz w:val="16"/>
                  <w:szCs w:val="16"/>
                  <w:lang w:eastAsia="en-US"/>
                </w:rPr>
                <w:delText>2</w:delText>
              </w:r>
            </w:del>
            <w:ins w:id="15"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19E403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3C3861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85F7A0A"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1D9B3B8" w14:textId="77777777" w:rsidR="00B90D21" w:rsidRDefault="00A317C5" w:rsidP="00A317C5">
            <w:pPr>
              <w:spacing w:after="0"/>
              <w:ind w:right="-99"/>
              <w:rPr>
                <w:sz w:val="16"/>
                <w:szCs w:val="16"/>
              </w:rPr>
            </w:pPr>
            <w:r w:rsidRPr="00C373F9">
              <w:rPr>
                <w:b/>
                <w:sz w:val="16"/>
                <w:szCs w:val="16"/>
              </w:rPr>
              <w:t xml:space="preserve">NR; Requirements on User </w:t>
            </w:r>
            <w:proofErr w:type="spellStart"/>
            <w:r w:rsidRPr="00C373F9">
              <w:rPr>
                <w:b/>
                <w:sz w:val="16"/>
                <w:szCs w:val="16"/>
              </w:rPr>
              <w:t>Equipments</w:t>
            </w:r>
            <w:proofErr w:type="spellEnd"/>
            <w:r w:rsidRPr="00C373F9">
              <w:rPr>
                <w:b/>
                <w:sz w:val="16"/>
                <w:szCs w:val="16"/>
              </w:rPr>
              <w:t xml:space="preserve"> (UEs) supporting a release-independent frequency band</w:t>
            </w:r>
          </w:p>
          <w:p w14:paraId="67D04467" w14:textId="77777777"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D03DA" w14:textId="56CE5029" w:rsidR="00A317C5" w:rsidRPr="00A317C5" w:rsidRDefault="00A317C5" w:rsidP="001F4A2C">
            <w:pPr>
              <w:pStyle w:val="TAL"/>
              <w:ind w:right="-99"/>
              <w:rPr>
                <w:sz w:val="16"/>
                <w:szCs w:val="16"/>
                <w:lang w:eastAsia="en-US"/>
              </w:rPr>
            </w:pPr>
            <w:r w:rsidRPr="00A317C5">
              <w:rPr>
                <w:sz w:val="16"/>
                <w:szCs w:val="16"/>
                <w:lang w:eastAsia="en-US"/>
              </w:rPr>
              <w:t>TSG#</w:t>
            </w:r>
            <w:del w:id="16" w:author="Thales" w:date="2021-02-23T12:36:00Z">
              <w:r w:rsidR="00124649" w:rsidDel="001F4A2C">
                <w:rPr>
                  <w:sz w:val="16"/>
                  <w:szCs w:val="16"/>
                  <w:lang w:eastAsia="en-US"/>
                </w:rPr>
                <w:delText>9</w:delText>
              </w:r>
              <w:r w:rsidR="00AE196B" w:rsidDel="001F4A2C">
                <w:rPr>
                  <w:sz w:val="16"/>
                  <w:szCs w:val="16"/>
                  <w:lang w:eastAsia="en-US"/>
                </w:rPr>
                <w:delText>2</w:delText>
              </w:r>
            </w:del>
            <w:ins w:id="17"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8E99345"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759BC30D"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EFB4FBC"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2EA80E" w14:textId="77777777"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F1E2DF" w14:textId="63301340" w:rsidR="00A317C5" w:rsidRPr="00A317C5" w:rsidRDefault="00A317C5" w:rsidP="001F4A2C">
            <w:pPr>
              <w:pStyle w:val="TAL"/>
              <w:ind w:right="-99"/>
              <w:rPr>
                <w:sz w:val="16"/>
                <w:szCs w:val="16"/>
                <w:lang w:eastAsia="en-US"/>
              </w:rPr>
            </w:pPr>
            <w:r w:rsidRPr="00A317C5">
              <w:rPr>
                <w:sz w:val="16"/>
                <w:szCs w:val="16"/>
                <w:lang w:eastAsia="en-US"/>
              </w:rPr>
              <w:t>TSG#</w:t>
            </w:r>
            <w:del w:id="18" w:author="Thales" w:date="2021-02-23T12:36:00Z">
              <w:r w:rsidR="00124649" w:rsidDel="001F4A2C">
                <w:rPr>
                  <w:sz w:val="16"/>
                  <w:szCs w:val="16"/>
                  <w:lang w:eastAsia="en-US"/>
                </w:rPr>
                <w:delText>9</w:delText>
              </w:r>
              <w:r w:rsidR="00AE196B" w:rsidDel="001F4A2C">
                <w:rPr>
                  <w:sz w:val="16"/>
                  <w:szCs w:val="16"/>
                  <w:lang w:eastAsia="en-US"/>
                </w:rPr>
                <w:delText>2</w:delText>
              </w:r>
            </w:del>
            <w:ins w:id="19"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C997149"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70DF7FC"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396B923"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84977CF" w14:textId="77777777" w:rsidR="00A317C5" w:rsidRPr="00C373F9" w:rsidRDefault="008E7D57" w:rsidP="00A317C5">
            <w:pPr>
              <w:spacing w:after="0"/>
              <w:ind w:right="-99"/>
              <w:rPr>
                <w:b/>
                <w:sz w:val="16"/>
                <w:szCs w:val="16"/>
              </w:rPr>
            </w:pPr>
            <w:r w:rsidRPr="00C373F9">
              <w:rPr>
                <w:b/>
                <w:sz w:val="16"/>
                <w:szCs w:val="16"/>
              </w:rPr>
              <w:t>NR; Radio Link Control (RLC) protocol specification</w:t>
            </w:r>
          </w:p>
          <w:p w14:paraId="35864965" w14:textId="77777777"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BBA71A4" w14:textId="69143AB2" w:rsidR="00A317C5" w:rsidRPr="00A317C5" w:rsidRDefault="00A317C5" w:rsidP="001F4A2C">
            <w:pPr>
              <w:pStyle w:val="TAL"/>
              <w:ind w:right="-99"/>
              <w:rPr>
                <w:sz w:val="16"/>
                <w:szCs w:val="16"/>
                <w:lang w:eastAsia="en-US"/>
              </w:rPr>
            </w:pPr>
            <w:r w:rsidRPr="00A317C5">
              <w:rPr>
                <w:sz w:val="16"/>
                <w:szCs w:val="16"/>
                <w:lang w:eastAsia="en-US"/>
              </w:rPr>
              <w:t>TSG#</w:t>
            </w:r>
            <w:del w:id="20" w:author="Thales" w:date="2021-02-23T12:36:00Z">
              <w:r w:rsidR="00124649" w:rsidDel="001F4A2C">
                <w:rPr>
                  <w:sz w:val="16"/>
                  <w:szCs w:val="16"/>
                  <w:lang w:eastAsia="en-US"/>
                </w:rPr>
                <w:delText>9</w:delText>
              </w:r>
              <w:r w:rsidR="00AE196B" w:rsidDel="001F4A2C">
                <w:rPr>
                  <w:sz w:val="16"/>
                  <w:szCs w:val="16"/>
                  <w:lang w:eastAsia="en-US"/>
                </w:rPr>
                <w:delText>2</w:delText>
              </w:r>
            </w:del>
            <w:ins w:id="21"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AA6AB7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5242E1F"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DEF5802"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2104049" w14:textId="77777777" w:rsidR="00A317C5" w:rsidRPr="00C373F9" w:rsidRDefault="008E7D57" w:rsidP="00A317C5">
            <w:pPr>
              <w:spacing w:after="0"/>
              <w:ind w:right="-99"/>
              <w:rPr>
                <w:b/>
                <w:sz w:val="16"/>
                <w:szCs w:val="16"/>
              </w:rPr>
            </w:pPr>
            <w:r w:rsidRPr="00C373F9">
              <w:rPr>
                <w:b/>
                <w:sz w:val="16"/>
                <w:szCs w:val="16"/>
              </w:rPr>
              <w:t>NR; Packet Data Convergence Protocol (PDCP) specification</w:t>
            </w:r>
          </w:p>
          <w:p w14:paraId="047EF828" w14:textId="77777777"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602BC86" w14:textId="32FCC300" w:rsidR="00A317C5" w:rsidRPr="00A317C5" w:rsidRDefault="00A317C5" w:rsidP="001F4A2C">
            <w:pPr>
              <w:pStyle w:val="TAL"/>
              <w:ind w:right="-99"/>
              <w:rPr>
                <w:sz w:val="16"/>
                <w:szCs w:val="16"/>
                <w:lang w:eastAsia="en-US"/>
              </w:rPr>
            </w:pPr>
            <w:r w:rsidRPr="00A317C5">
              <w:rPr>
                <w:sz w:val="16"/>
                <w:szCs w:val="16"/>
                <w:lang w:eastAsia="en-US"/>
              </w:rPr>
              <w:t>TSG#</w:t>
            </w:r>
            <w:del w:id="22" w:author="Thales" w:date="2021-02-23T12:36:00Z">
              <w:r w:rsidR="00124649" w:rsidDel="001F4A2C">
                <w:rPr>
                  <w:sz w:val="16"/>
                  <w:szCs w:val="16"/>
                  <w:lang w:eastAsia="en-US"/>
                </w:rPr>
                <w:delText>9</w:delText>
              </w:r>
              <w:r w:rsidR="00AE196B" w:rsidDel="001F4A2C">
                <w:rPr>
                  <w:sz w:val="16"/>
                  <w:szCs w:val="16"/>
                  <w:lang w:eastAsia="en-US"/>
                </w:rPr>
                <w:delText>2</w:delText>
              </w:r>
            </w:del>
            <w:ins w:id="23"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20717AE"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C8B5AD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0A5925"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00AB0EB" w14:textId="77777777" w:rsidR="00A317C5" w:rsidRPr="00C373F9" w:rsidRDefault="008E7D57" w:rsidP="00A317C5">
            <w:pPr>
              <w:spacing w:after="0"/>
              <w:ind w:right="-99"/>
              <w:rPr>
                <w:b/>
                <w:sz w:val="16"/>
                <w:szCs w:val="16"/>
              </w:rPr>
            </w:pPr>
            <w:r w:rsidRPr="00C373F9">
              <w:rPr>
                <w:b/>
                <w:sz w:val="16"/>
                <w:szCs w:val="16"/>
              </w:rPr>
              <w:t>NR; Radio Resource Control (RRC); Protocol specification</w:t>
            </w:r>
          </w:p>
          <w:p w14:paraId="3531DDFF" w14:textId="77777777"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51E4313" w14:textId="22F311F2" w:rsidR="00A317C5" w:rsidRPr="00A317C5" w:rsidRDefault="00A317C5" w:rsidP="001F4A2C">
            <w:pPr>
              <w:pStyle w:val="TAL"/>
              <w:ind w:right="-99"/>
              <w:rPr>
                <w:sz w:val="16"/>
                <w:szCs w:val="16"/>
                <w:lang w:eastAsia="en-US"/>
              </w:rPr>
            </w:pPr>
            <w:r w:rsidRPr="00A317C5">
              <w:rPr>
                <w:sz w:val="16"/>
                <w:szCs w:val="16"/>
                <w:lang w:eastAsia="en-US"/>
              </w:rPr>
              <w:t>TSG#</w:t>
            </w:r>
            <w:del w:id="24" w:author="Thales" w:date="2021-02-23T12:37:00Z">
              <w:r w:rsidR="00124649" w:rsidDel="001F4A2C">
                <w:rPr>
                  <w:sz w:val="16"/>
                  <w:szCs w:val="16"/>
                  <w:lang w:eastAsia="en-US"/>
                </w:rPr>
                <w:delText>9</w:delText>
              </w:r>
              <w:r w:rsidR="00AE196B" w:rsidDel="001F4A2C">
                <w:rPr>
                  <w:sz w:val="16"/>
                  <w:szCs w:val="16"/>
                  <w:lang w:eastAsia="en-US"/>
                </w:rPr>
                <w:delText>2</w:delText>
              </w:r>
            </w:del>
            <w:ins w:id="25" w:author="Thales" w:date="2021-02-23T12:37: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500034D" w14:textId="77777777" w:rsidR="00A317C5" w:rsidRPr="00A317C5" w:rsidRDefault="00AC467C" w:rsidP="00A317C5">
            <w:pPr>
              <w:pStyle w:val="TAL"/>
              <w:ind w:right="-99"/>
              <w:rPr>
                <w:sz w:val="16"/>
                <w:szCs w:val="16"/>
                <w:lang w:eastAsia="en-US"/>
              </w:rPr>
            </w:pPr>
            <w:r>
              <w:rPr>
                <w:sz w:val="16"/>
                <w:szCs w:val="16"/>
                <w:lang w:eastAsia="en-US"/>
              </w:rPr>
              <w:t>Core part</w:t>
            </w:r>
          </w:p>
        </w:tc>
      </w:tr>
      <w:tr w:rsidR="006E2871" w14:paraId="624F5BF9"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927E675" w14:textId="77777777"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C0EAF3" w14:textId="77777777" w:rsidR="006E2871" w:rsidRDefault="006E2871" w:rsidP="00C47B5B">
            <w:pPr>
              <w:spacing w:after="0"/>
              <w:ind w:right="-99"/>
              <w:rPr>
                <w:b/>
                <w:sz w:val="16"/>
                <w:szCs w:val="16"/>
              </w:rPr>
            </w:pPr>
            <w:r>
              <w:rPr>
                <w:b/>
                <w:sz w:val="16"/>
                <w:szCs w:val="16"/>
              </w:rPr>
              <w:t>NG-RAN; Architecture description</w:t>
            </w:r>
          </w:p>
          <w:p w14:paraId="66023AF3"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E9C71D6" w14:textId="541E0750" w:rsidR="006E2871" w:rsidRPr="00A317C5" w:rsidRDefault="00C3293B" w:rsidP="001F4A2C">
            <w:pPr>
              <w:pStyle w:val="TAL"/>
              <w:ind w:right="-99"/>
              <w:rPr>
                <w:sz w:val="16"/>
                <w:szCs w:val="16"/>
                <w:lang w:eastAsia="en-US"/>
              </w:rPr>
            </w:pPr>
            <w:r w:rsidRPr="00A317C5">
              <w:rPr>
                <w:sz w:val="16"/>
                <w:szCs w:val="16"/>
                <w:lang w:eastAsia="en-US"/>
              </w:rPr>
              <w:t>TSG#</w:t>
            </w:r>
            <w:del w:id="26" w:author="Thales" w:date="2021-02-23T12:37:00Z">
              <w:r w:rsidDel="001F4A2C">
                <w:rPr>
                  <w:sz w:val="16"/>
                  <w:szCs w:val="16"/>
                  <w:lang w:eastAsia="en-US"/>
                </w:rPr>
                <w:delText>91</w:delText>
              </w:r>
            </w:del>
            <w:ins w:id="27" w:author="Thales" w:date="2021-02-23T12:37:00Z">
              <w:r w:rsidR="001F4A2C">
                <w:rPr>
                  <w:sz w:val="16"/>
                  <w:szCs w:val="16"/>
                  <w:lang w:eastAsia="en-US"/>
                </w:rPr>
                <w:t>94</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2C81EB8"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FB85E7D"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9884536" w14:textId="77777777"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BD3F5B9" w14:textId="77777777" w:rsidR="006E2871" w:rsidRDefault="006E2871" w:rsidP="00C47B5B">
            <w:pPr>
              <w:spacing w:after="0"/>
              <w:ind w:right="-99"/>
              <w:rPr>
                <w:b/>
                <w:sz w:val="16"/>
                <w:szCs w:val="16"/>
              </w:rPr>
            </w:pPr>
            <w:r>
              <w:rPr>
                <w:b/>
                <w:sz w:val="16"/>
                <w:szCs w:val="16"/>
              </w:rPr>
              <w:t>NG-RAN; NG general aspects and principles</w:t>
            </w:r>
          </w:p>
          <w:p w14:paraId="2D866A2A"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8A38A54" w14:textId="0B6C0105" w:rsidR="006E2871" w:rsidRPr="00A317C5" w:rsidRDefault="00C3293B" w:rsidP="001F4A2C">
            <w:pPr>
              <w:pStyle w:val="TAL"/>
              <w:ind w:right="-99"/>
              <w:rPr>
                <w:sz w:val="16"/>
                <w:szCs w:val="16"/>
                <w:lang w:eastAsia="en-US"/>
              </w:rPr>
            </w:pPr>
            <w:r w:rsidRPr="00A317C5">
              <w:rPr>
                <w:sz w:val="16"/>
                <w:szCs w:val="16"/>
                <w:lang w:eastAsia="en-US"/>
              </w:rPr>
              <w:t>TSG#</w:t>
            </w:r>
            <w:del w:id="28" w:author="Thales" w:date="2021-02-23T12:39:00Z">
              <w:r w:rsidDel="001F4A2C">
                <w:rPr>
                  <w:sz w:val="16"/>
                  <w:szCs w:val="16"/>
                  <w:lang w:eastAsia="en-US"/>
                </w:rPr>
                <w:delText>91</w:delText>
              </w:r>
            </w:del>
            <w:ins w:id="29" w:author="Thales" w:date="2021-02-23T12:39:00Z">
              <w:r w:rsidR="001F4A2C">
                <w:rPr>
                  <w:sz w:val="16"/>
                  <w:szCs w:val="16"/>
                  <w:lang w:eastAsia="en-US"/>
                </w:rPr>
                <w:t>94</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FE6D6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71D9148F"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F0DB93A" w14:textId="77777777"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87BB69" w14:textId="77777777" w:rsidR="006E2871" w:rsidRDefault="006E2871" w:rsidP="00C47B5B">
            <w:pPr>
              <w:spacing w:after="0"/>
              <w:ind w:right="-99"/>
              <w:rPr>
                <w:b/>
                <w:sz w:val="16"/>
                <w:szCs w:val="16"/>
              </w:rPr>
            </w:pPr>
            <w:r>
              <w:rPr>
                <w:b/>
                <w:sz w:val="16"/>
                <w:szCs w:val="16"/>
              </w:rPr>
              <w:t>NG-RAN; NG Application Protocol (NGAP)</w:t>
            </w:r>
          </w:p>
          <w:p w14:paraId="2E2DA714" w14:textId="77777777"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86F6E87" w14:textId="44B5D1D1" w:rsidR="006E2871" w:rsidRPr="00A317C5" w:rsidRDefault="00C3293B" w:rsidP="001F4A2C">
            <w:pPr>
              <w:pStyle w:val="TAL"/>
              <w:ind w:right="-99"/>
              <w:rPr>
                <w:sz w:val="16"/>
                <w:szCs w:val="16"/>
                <w:lang w:eastAsia="en-US"/>
              </w:rPr>
            </w:pPr>
            <w:r w:rsidRPr="00A317C5">
              <w:rPr>
                <w:sz w:val="16"/>
                <w:szCs w:val="16"/>
                <w:lang w:eastAsia="en-US"/>
              </w:rPr>
              <w:t>TSG#</w:t>
            </w:r>
            <w:del w:id="30" w:author="Thales" w:date="2021-02-23T12:39:00Z">
              <w:r w:rsidDel="001F4A2C">
                <w:rPr>
                  <w:sz w:val="16"/>
                  <w:szCs w:val="16"/>
                  <w:lang w:eastAsia="en-US"/>
                </w:rPr>
                <w:delText>91</w:delText>
              </w:r>
            </w:del>
            <w:ins w:id="31" w:author="Thales" w:date="2021-02-23T12:39:00Z">
              <w:r w:rsidR="001F4A2C">
                <w:rPr>
                  <w:sz w:val="16"/>
                  <w:szCs w:val="16"/>
                  <w:lang w:eastAsia="en-US"/>
                </w:rPr>
                <w:t>94</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5EFF6B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D841BA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FF6ADBB" w14:textId="77777777"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73BB79" w14:textId="77777777" w:rsidR="006E2871" w:rsidRDefault="006E2871" w:rsidP="006E2871">
            <w:pPr>
              <w:spacing w:after="0"/>
              <w:ind w:right="-99"/>
              <w:rPr>
                <w:b/>
                <w:sz w:val="16"/>
                <w:szCs w:val="16"/>
              </w:rPr>
            </w:pPr>
            <w:r>
              <w:rPr>
                <w:b/>
                <w:sz w:val="16"/>
                <w:szCs w:val="16"/>
              </w:rPr>
              <w:t>NG-RAN; NG</w:t>
            </w:r>
            <w:r w:rsidR="00C3293B">
              <w:rPr>
                <w:b/>
                <w:sz w:val="16"/>
                <w:szCs w:val="16"/>
              </w:rPr>
              <w:t xml:space="preserve">-RAN; </w:t>
            </w:r>
            <w:proofErr w:type="spellStart"/>
            <w:r w:rsidR="00C3293B">
              <w:rPr>
                <w:b/>
                <w:sz w:val="16"/>
                <w:szCs w:val="16"/>
              </w:rPr>
              <w:t>Xn</w:t>
            </w:r>
            <w:proofErr w:type="spellEnd"/>
            <w:r w:rsidR="00C3293B">
              <w:rPr>
                <w:b/>
                <w:sz w:val="16"/>
                <w:szCs w:val="16"/>
              </w:rPr>
              <w:t xml:space="preserve"> Application Protocol (</w:t>
            </w:r>
            <w:proofErr w:type="spellStart"/>
            <w:r w:rsidR="00C3293B">
              <w:rPr>
                <w:b/>
                <w:sz w:val="16"/>
                <w:szCs w:val="16"/>
              </w:rPr>
              <w:t>XnAP</w:t>
            </w:r>
            <w:proofErr w:type="spellEnd"/>
            <w:r w:rsidR="00C3293B">
              <w:rPr>
                <w:b/>
                <w:sz w:val="16"/>
                <w:szCs w:val="16"/>
              </w:rPr>
              <w:t>)</w:t>
            </w:r>
          </w:p>
          <w:p w14:paraId="63EBD0F2" w14:textId="77777777"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8BBB265" w14:textId="5E62F395" w:rsidR="006E2871" w:rsidRPr="00A317C5" w:rsidRDefault="00C3293B" w:rsidP="001F4A2C">
            <w:pPr>
              <w:pStyle w:val="TAL"/>
              <w:ind w:right="-99"/>
              <w:rPr>
                <w:sz w:val="16"/>
                <w:szCs w:val="16"/>
                <w:lang w:eastAsia="en-US"/>
              </w:rPr>
            </w:pPr>
            <w:r w:rsidRPr="00A317C5">
              <w:rPr>
                <w:sz w:val="16"/>
                <w:szCs w:val="16"/>
                <w:lang w:eastAsia="en-US"/>
              </w:rPr>
              <w:t>TSG#</w:t>
            </w:r>
            <w:del w:id="32" w:author="Thales" w:date="2021-02-23T12:39:00Z">
              <w:r w:rsidDel="001F4A2C">
                <w:rPr>
                  <w:sz w:val="16"/>
                  <w:szCs w:val="16"/>
                  <w:lang w:eastAsia="en-US"/>
                </w:rPr>
                <w:delText>91</w:delText>
              </w:r>
            </w:del>
            <w:ins w:id="33" w:author="Thales" w:date="2021-02-23T12:39:00Z">
              <w:r w:rsidR="001F4A2C">
                <w:rPr>
                  <w:sz w:val="16"/>
                  <w:szCs w:val="16"/>
                  <w:lang w:eastAsia="en-US"/>
                </w:rPr>
                <w:t>94</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3B7CEC5" w14:textId="77777777" w:rsidR="006E2871" w:rsidRPr="00A317C5" w:rsidRDefault="00AC467C" w:rsidP="007A0ADB">
            <w:pPr>
              <w:pStyle w:val="TAL"/>
              <w:ind w:right="-99"/>
              <w:rPr>
                <w:sz w:val="16"/>
                <w:szCs w:val="16"/>
                <w:lang w:eastAsia="en-US"/>
              </w:rPr>
            </w:pPr>
            <w:r>
              <w:rPr>
                <w:sz w:val="16"/>
                <w:szCs w:val="16"/>
                <w:lang w:eastAsia="en-US"/>
              </w:rPr>
              <w:t>Core part</w:t>
            </w:r>
          </w:p>
        </w:tc>
      </w:tr>
      <w:tr w:rsidR="008E36BF" w14:paraId="54468A45"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24D4F2" w14:textId="77777777"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09F924" w14:textId="77777777" w:rsidR="008E36BF" w:rsidRPr="008857CD" w:rsidRDefault="008E36BF" w:rsidP="002B39E6">
            <w:pPr>
              <w:spacing w:after="0"/>
              <w:ind w:right="-99"/>
              <w:rPr>
                <w:b/>
                <w:sz w:val="16"/>
                <w:szCs w:val="16"/>
              </w:rPr>
            </w:pPr>
            <w:r w:rsidRPr="008857CD">
              <w:rPr>
                <w:b/>
                <w:sz w:val="16"/>
                <w:szCs w:val="16"/>
              </w:rPr>
              <w:t>NR; Requirements for support of radio resource management</w:t>
            </w:r>
          </w:p>
          <w:p w14:paraId="49A7C0E1" w14:textId="77777777"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9F59AB" w14:textId="3D0E582D" w:rsidR="008E36BF" w:rsidRPr="00A317C5" w:rsidRDefault="008E36BF" w:rsidP="001F4A2C">
            <w:pPr>
              <w:pStyle w:val="TAL"/>
              <w:ind w:right="-99"/>
              <w:rPr>
                <w:sz w:val="16"/>
                <w:szCs w:val="16"/>
                <w:lang w:eastAsia="en-US"/>
              </w:rPr>
            </w:pPr>
            <w:r w:rsidRPr="00A317C5">
              <w:rPr>
                <w:sz w:val="16"/>
                <w:szCs w:val="16"/>
                <w:lang w:eastAsia="en-US"/>
              </w:rPr>
              <w:t>TSG#</w:t>
            </w:r>
            <w:del w:id="34" w:author="Thales" w:date="2021-02-23T12:39:00Z">
              <w:r w:rsidDel="001F4A2C">
                <w:rPr>
                  <w:sz w:val="16"/>
                  <w:szCs w:val="16"/>
                  <w:lang w:eastAsia="en-US"/>
                </w:rPr>
                <w:delText>92</w:delText>
              </w:r>
            </w:del>
            <w:ins w:id="35" w:author="Thales" w:date="2021-02-23T12:39: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33FDE78" w14:textId="77777777" w:rsidR="008E36BF" w:rsidRPr="00A317C5" w:rsidRDefault="008E36BF" w:rsidP="002B39E6">
            <w:pPr>
              <w:pStyle w:val="TAL"/>
              <w:ind w:right="-99"/>
              <w:rPr>
                <w:sz w:val="16"/>
                <w:szCs w:val="16"/>
                <w:lang w:eastAsia="en-US"/>
              </w:rPr>
            </w:pPr>
            <w:r>
              <w:rPr>
                <w:sz w:val="16"/>
                <w:szCs w:val="16"/>
                <w:lang w:eastAsia="en-US"/>
              </w:rPr>
              <w:t>Core part</w:t>
            </w:r>
          </w:p>
        </w:tc>
      </w:tr>
      <w:tr w:rsidR="00C373F9" w14:paraId="71B6E4AA"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1334964" w14:textId="77777777" w:rsidR="00C373F9" w:rsidRPr="00A317C5" w:rsidRDefault="00F2103E" w:rsidP="007A0ADB">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935061" w14:textId="77777777" w:rsidR="00C373F9" w:rsidRPr="00BD366D" w:rsidRDefault="00D47EE1" w:rsidP="007A0ADB">
            <w:pPr>
              <w:spacing w:after="0"/>
              <w:ind w:right="-99"/>
              <w:rPr>
                <w:b/>
                <w:sz w:val="16"/>
                <w:szCs w:val="16"/>
              </w:rPr>
            </w:pPr>
            <w:r w:rsidRPr="00BD366D">
              <w:rPr>
                <w:b/>
                <w:sz w:val="16"/>
                <w:szCs w:val="16"/>
              </w:rPr>
              <w:t>NR; Base Station (BS) radio transmission and reception</w:t>
            </w:r>
          </w:p>
          <w:p w14:paraId="097F64EB" w14:textId="77777777" w:rsidR="007E2F98" w:rsidRPr="00A317C5" w:rsidRDefault="007E2F98" w:rsidP="007E2F98">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74F5061" w14:textId="46C940F3" w:rsidR="00C373F9" w:rsidRPr="00A317C5" w:rsidRDefault="004663F3" w:rsidP="001F4A2C">
            <w:pPr>
              <w:pStyle w:val="TAL"/>
              <w:ind w:right="-99"/>
              <w:rPr>
                <w:sz w:val="16"/>
                <w:szCs w:val="16"/>
                <w:lang w:eastAsia="en-US"/>
              </w:rPr>
            </w:pPr>
            <w:r w:rsidRPr="00A317C5">
              <w:rPr>
                <w:sz w:val="16"/>
                <w:szCs w:val="16"/>
                <w:lang w:eastAsia="en-US"/>
              </w:rPr>
              <w:t>TSG#</w:t>
            </w:r>
            <w:del w:id="36" w:author="Thales" w:date="2021-02-23T12:39:00Z">
              <w:r w:rsidDel="001F4A2C">
                <w:rPr>
                  <w:sz w:val="16"/>
                  <w:szCs w:val="16"/>
                  <w:lang w:eastAsia="en-US"/>
                </w:rPr>
                <w:delText>92</w:delText>
              </w:r>
            </w:del>
            <w:ins w:id="37" w:author="Thales" w:date="2021-02-23T12:39: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CB7E3E" w14:textId="77777777" w:rsidR="00C373F9" w:rsidRPr="00A317C5" w:rsidRDefault="00C17776" w:rsidP="007A0ADB">
            <w:pPr>
              <w:pStyle w:val="TAL"/>
              <w:ind w:right="-99"/>
              <w:rPr>
                <w:sz w:val="16"/>
                <w:szCs w:val="16"/>
                <w:lang w:eastAsia="en-US"/>
              </w:rPr>
            </w:pPr>
            <w:r>
              <w:rPr>
                <w:sz w:val="16"/>
                <w:szCs w:val="16"/>
                <w:lang w:eastAsia="en-US"/>
              </w:rPr>
              <w:t>Core part</w:t>
            </w:r>
          </w:p>
        </w:tc>
      </w:tr>
      <w:tr w:rsidR="00F2103E" w14:paraId="46853554"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6F4D4A" w14:textId="77777777" w:rsidR="00F2103E" w:rsidRDefault="00F2103E" w:rsidP="007A0ADB">
            <w:pPr>
              <w:pStyle w:val="TAL"/>
              <w:ind w:right="-99"/>
              <w:rPr>
                <w:sz w:val="16"/>
                <w:szCs w:val="16"/>
                <w:lang w:eastAsia="en-US"/>
              </w:rPr>
            </w:pPr>
            <w:r>
              <w:rPr>
                <w:sz w:val="16"/>
                <w:szCs w:val="16"/>
                <w:lang w:eastAsia="en-US"/>
              </w:rPr>
              <w:t>TS 38.101-1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8F4C95B" w14:textId="77777777" w:rsidR="00F2103E" w:rsidRPr="00BD366D" w:rsidRDefault="00D47EE1" w:rsidP="007A0ADB">
            <w:pPr>
              <w:spacing w:after="0"/>
              <w:ind w:right="-99"/>
              <w:rPr>
                <w:b/>
                <w:sz w:val="16"/>
                <w:szCs w:val="16"/>
              </w:rPr>
            </w:pPr>
            <w:r w:rsidRPr="00BD366D">
              <w:rPr>
                <w:b/>
                <w:sz w:val="16"/>
                <w:szCs w:val="16"/>
              </w:rPr>
              <w:t>NR; User Equipment (UE) radio transmission and reception, part 1</w:t>
            </w:r>
            <w:r w:rsidR="00B725A2">
              <w:rPr>
                <w:b/>
                <w:sz w:val="16"/>
                <w:szCs w:val="16"/>
              </w:rPr>
              <w:t>: Range 1 standalone</w:t>
            </w:r>
          </w:p>
          <w:p w14:paraId="01DD67C0" w14:textId="77777777" w:rsidR="00CE2722" w:rsidRPr="00A317C5" w:rsidRDefault="00CE2722" w:rsidP="007A0AD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E1F35D" w14:textId="0FEEC82F" w:rsidR="00F2103E" w:rsidRPr="00A317C5" w:rsidRDefault="004663F3" w:rsidP="001F4A2C">
            <w:pPr>
              <w:pStyle w:val="TAL"/>
              <w:ind w:right="-99"/>
              <w:rPr>
                <w:sz w:val="16"/>
                <w:szCs w:val="16"/>
                <w:lang w:eastAsia="en-US"/>
              </w:rPr>
            </w:pPr>
            <w:r w:rsidRPr="00A317C5">
              <w:rPr>
                <w:sz w:val="16"/>
                <w:szCs w:val="16"/>
                <w:lang w:eastAsia="en-US"/>
              </w:rPr>
              <w:t>TSG#</w:t>
            </w:r>
            <w:del w:id="38" w:author="Thales" w:date="2021-02-23T12:39:00Z">
              <w:r w:rsidDel="001F4A2C">
                <w:rPr>
                  <w:sz w:val="16"/>
                  <w:szCs w:val="16"/>
                  <w:lang w:eastAsia="en-US"/>
                </w:rPr>
                <w:delText>92</w:delText>
              </w:r>
            </w:del>
            <w:ins w:id="39" w:author="Thales" w:date="2021-02-23T12:39: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841FC9E" w14:textId="77777777" w:rsidR="00F2103E" w:rsidRPr="00A317C5" w:rsidRDefault="00C17776" w:rsidP="007A0ADB">
            <w:pPr>
              <w:pStyle w:val="TAL"/>
              <w:ind w:right="-99"/>
              <w:rPr>
                <w:sz w:val="16"/>
                <w:szCs w:val="16"/>
                <w:lang w:eastAsia="en-US"/>
              </w:rPr>
            </w:pPr>
            <w:r>
              <w:rPr>
                <w:sz w:val="16"/>
                <w:szCs w:val="16"/>
                <w:lang w:eastAsia="en-US"/>
              </w:rPr>
              <w:t>Core part</w:t>
            </w:r>
          </w:p>
        </w:tc>
      </w:tr>
      <w:tr w:rsidR="00F2103E" w14:paraId="794C695E"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F5BC1FC" w14:textId="77777777" w:rsidR="00F2103E" w:rsidRDefault="00F2103E" w:rsidP="007A0ADB">
            <w:pPr>
              <w:pStyle w:val="TAL"/>
              <w:ind w:right="-99"/>
              <w:rPr>
                <w:sz w:val="16"/>
                <w:szCs w:val="16"/>
                <w:lang w:eastAsia="en-US"/>
              </w:rPr>
            </w:pPr>
            <w:r>
              <w:rPr>
                <w:sz w:val="16"/>
                <w:szCs w:val="16"/>
                <w:lang w:eastAsia="en-US"/>
              </w:rPr>
              <w:t>TS 38.101-2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E2DE504" w14:textId="77777777" w:rsidR="00F2103E" w:rsidRPr="00BD366D" w:rsidRDefault="00D47EE1" w:rsidP="00D47EE1">
            <w:pPr>
              <w:spacing w:after="0"/>
              <w:ind w:right="-99"/>
              <w:rPr>
                <w:b/>
                <w:sz w:val="16"/>
                <w:szCs w:val="16"/>
              </w:rPr>
            </w:pPr>
            <w:r w:rsidRPr="00BD366D">
              <w:rPr>
                <w:b/>
                <w:sz w:val="16"/>
                <w:szCs w:val="16"/>
              </w:rPr>
              <w:t>NR; User Equipment (UE) radio transmission and reception, part 2</w:t>
            </w:r>
            <w:r w:rsidR="00B725A2">
              <w:rPr>
                <w:b/>
                <w:sz w:val="16"/>
                <w:szCs w:val="16"/>
              </w:rPr>
              <w:t>: Range 2 standalone</w:t>
            </w:r>
          </w:p>
          <w:p w14:paraId="41B7D00D" w14:textId="77777777" w:rsidR="00CE2722" w:rsidRPr="00A317C5"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B55777" w14:textId="1306623C" w:rsidR="00F2103E" w:rsidRPr="00A317C5" w:rsidRDefault="004663F3" w:rsidP="001F4A2C">
            <w:pPr>
              <w:pStyle w:val="TAL"/>
              <w:ind w:right="-99"/>
              <w:rPr>
                <w:sz w:val="16"/>
                <w:szCs w:val="16"/>
                <w:lang w:eastAsia="en-US"/>
              </w:rPr>
            </w:pPr>
            <w:r w:rsidRPr="00A317C5">
              <w:rPr>
                <w:sz w:val="16"/>
                <w:szCs w:val="16"/>
                <w:lang w:eastAsia="en-US"/>
              </w:rPr>
              <w:t>TSG#</w:t>
            </w:r>
            <w:del w:id="40" w:author="Thales" w:date="2021-02-23T12:39:00Z">
              <w:r w:rsidDel="001F4A2C">
                <w:rPr>
                  <w:sz w:val="16"/>
                  <w:szCs w:val="16"/>
                  <w:lang w:eastAsia="en-US"/>
                </w:rPr>
                <w:delText>92</w:delText>
              </w:r>
            </w:del>
            <w:ins w:id="41" w:author="Thales" w:date="2021-02-23T12:39: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EE95AC8" w14:textId="77777777" w:rsidR="00F2103E" w:rsidRPr="00A317C5" w:rsidRDefault="00C17776" w:rsidP="007A0ADB">
            <w:pPr>
              <w:pStyle w:val="TAL"/>
              <w:ind w:right="-99"/>
              <w:rPr>
                <w:sz w:val="16"/>
                <w:szCs w:val="16"/>
                <w:lang w:eastAsia="en-US"/>
              </w:rPr>
            </w:pPr>
            <w:r>
              <w:rPr>
                <w:sz w:val="16"/>
                <w:szCs w:val="16"/>
                <w:lang w:eastAsia="en-US"/>
              </w:rPr>
              <w:t>Core part</w:t>
            </w:r>
          </w:p>
        </w:tc>
      </w:tr>
      <w:tr w:rsidR="005C5D15" w14:paraId="0B262464"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3733CA1" w14:textId="77777777"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6E99B2A" w14:textId="77777777" w:rsidR="005C5D15" w:rsidRPr="008857CD" w:rsidRDefault="005C5D15" w:rsidP="002B39E6">
            <w:pPr>
              <w:spacing w:after="0"/>
              <w:ind w:right="-99"/>
              <w:rPr>
                <w:b/>
                <w:sz w:val="16"/>
                <w:szCs w:val="16"/>
              </w:rPr>
            </w:pPr>
            <w:r w:rsidRPr="008857CD">
              <w:rPr>
                <w:b/>
                <w:sz w:val="16"/>
                <w:szCs w:val="16"/>
              </w:rPr>
              <w:t>NR; Requirements for support of radio resource management</w:t>
            </w:r>
          </w:p>
          <w:p w14:paraId="7AF2A0AD" w14:textId="77777777"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90B07F4" w14:textId="31C8C7EE" w:rsidR="005C5D15" w:rsidRPr="00A317C5" w:rsidRDefault="005C5D15" w:rsidP="001F4A2C">
            <w:pPr>
              <w:pStyle w:val="TAL"/>
              <w:ind w:right="-99"/>
              <w:rPr>
                <w:sz w:val="16"/>
                <w:szCs w:val="16"/>
                <w:lang w:eastAsia="en-US"/>
              </w:rPr>
            </w:pPr>
            <w:r w:rsidRPr="00A317C5">
              <w:rPr>
                <w:sz w:val="16"/>
                <w:szCs w:val="16"/>
                <w:lang w:eastAsia="en-US"/>
              </w:rPr>
              <w:t>TSG#</w:t>
            </w:r>
            <w:del w:id="42" w:author="Thales" w:date="2021-02-23T12:40:00Z">
              <w:r w:rsidDel="001F4A2C">
                <w:rPr>
                  <w:sz w:val="16"/>
                  <w:szCs w:val="16"/>
                  <w:lang w:eastAsia="en-US"/>
                </w:rPr>
                <w:delText>94</w:delText>
              </w:r>
            </w:del>
            <w:ins w:id="43" w:author="Thales" w:date="2021-02-23T12:40:00Z">
              <w:r w:rsidR="001F4A2C">
                <w:rPr>
                  <w:sz w:val="16"/>
                  <w:szCs w:val="16"/>
                  <w:lang w:eastAsia="en-US"/>
                </w:rPr>
                <w:t>9</w:t>
              </w:r>
            </w:ins>
            <w:ins w:id="44" w:author="Thales" w:date="2021-02-24T07:20:00Z">
              <w:r w:rsidR="001438B8">
                <w:rPr>
                  <w:sz w:val="16"/>
                  <w:szCs w:val="16"/>
                  <w:lang w:eastAsia="en-US"/>
                </w:rPr>
                <w:t>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473D0643" w14:textId="77777777" w:rsidR="005C5D15" w:rsidRPr="00A317C5" w:rsidRDefault="005C5D15"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8E36BF" w14:paraId="1FE89447"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14EC0F5" w14:textId="77777777" w:rsidR="008E36BF" w:rsidRDefault="008E36BF" w:rsidP="008E36BF">
            <w:pPr>
              <w:pStyle w:val="TAL"/>
              <w:ind w:right="-99"/>
              <w:rPr>
                <w:sz w:val="16"/>
                <w:szCs w:val="16"/>
                <w:lang w:eastAsia="en-US"/>
              </w:rPr>
            </w:pPr>
            <w:r>
              <w:rPr>
                <w:sz w:val="16"/>
                <w:szCs w:val="16"/>
                <w:lang w:eastAsia="en-US"/>
              </w:rPr>
              <w:t>TS 38.101-4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54D4C6C" w14:textId="77777777" w:rsidR="008E36BF" w:rsidRPr="006A4161" w:rsidRDefault="008E36BF" w:rsidP="002B39E6">
            <w:pPr>
              <w:spacing w:after="0"/>
              <w:ind w:right="-99"/>
              <w:rPr>
                <w:b/>
                <w:sz w:val="16"/>
                <w:szCs w:val="16"/>
              </w:rPr>
            </w:pPr>
            <w:r w:rsidRPr="006A4161">
              <w:rPr>
                <w:b/>
                <w:sz w:val="16"/>
                <w:szCs w:val="16"/>
              </w:rPr>
              <w:t>NR; User Equipment (UE) radio transmission and reception, part 4</w:t>
            </w:r>
            <w:r w:rsidR="00B4653C">
              <w:rPr>
                <w:b/>
                <w:sz w:val="16"/>
                <w:szCs w:val="16"/>
              </w:rPr>
              <w:t>:</w:t>
            </w:r>
            <w:r w:rsidR="006A4161" w:rsidRPr="006A4161">
              <w:rPr>
                <w:b/>
                <w:sz w:val="16"/>
                <w:szCs w:val="16"/>
              </w:rPr>
              <w:t xml:space="preserve"> performance requirements</w:t>
            </w:r>
          </w:p>
          <w:p w14:paraId="1179A7C6" w14:textId="77777777" w:rsidR="008E36BF" w:rsidRPr="00A317C5" w:rsidRDefault="008E36BF" w:rsidP="002B39E6">
            <w:pPr>
              <w:spacing w:after="0"/>
              <w:ind w:right="-99"/>
              <w:rPr>
                <w:sz w:val="16"/>
                <w:szCs w:val="16"/>
              </w:rPr>
            </w:pPr>
            <w:r w:rsidRPr="0052031F">
              <w:rPr>
                <w:sz w:val="16"/>
                <w:szCs w:val="16"/>
              </w:rPr>
              <w:t>NTN specif</w:t>
            </w:r>
            <w:r w:rsidRPr="00B4653C">
              <w:rPr>
                <w:sz w:val="16"/>
                <w:szCs w:val="16"/>
              </w:rPr>
              <w:t xml:space="preserve">ic </w:t>
            </w:r>
            <w:r w:rsidRPr="00016D85">
              <w:rPr>
                <w:sz w:val="16"/>
                <w:szCs w:val="16"/>
              </w:rPr>
              <w:t>characteristi</w:t>
            </w:r>
            <w:r w:rsidRPr="00B725A2">
              <w:rPr>
                <w:sz w:val="16"/>
                <w:szCs w:val="16"/>
              </w:rPr>
              <w:t>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32616EC" w14:textId="4E5FC42E" w:rsidR="008E36BF" w:rsidRPr="00A317C5" w:rsidRDefault="008E36BF" w:rsidP="001F4A2C">
            <w:pPr>
              <w:pStyle w:val="TAL"/>
              <w:ind w:right="-99"/>
              <w:rPr>
                <w:sz w:val="16"/>
                <w:szCs w:val="16"/>
                <w:lang w:eastAsia="en-US"/>
              </w:rPr>
            </w:pPr>
            <w:r w:rsidRPr="00A317C5">
              <w:rPr>
                <w:sz w:val="16"/>
                <w:szCs w:val="16"/>
                <w:lang w:eastAsia="en-US"/>
              </w:rPr>
              <w:t>TSG#</w:t>
            </w:r>
            <w:del w:id="45" w:author="Thales" w:date="2021-02-23T12:40:00Z">
              <w:r w:rsidDel="001F4A2C">
                <w:rPr>
                  <w:sz w:val="16"/>
                  <w:szCs w:val="16"/>
                  <w:lang w:eastAsia="en-US"/>
                </w:rPr>
                <w:delText>9</w:delText>
              </w:r>
              <w:r w:rsidR="0017507C" w:rsidDel="001F4A2C">
                <w:rPr>
                  <w:sz w:val="16"/>
                  <w:szCs w:val="16"/>
                  <w:lang w:eastAsia="en-US"/>
                </w:rPr>
                <w:delText>4</w:delText>
              </w:r>
            </w:del>
            <w:ins w:id="46" w:author="Thales" w:date="2021-02-23T12:40:00Z">
              <w:r w:rsidR="001F4A2C">
                <w:rPr>
                  <w:sz w:val="16"/>
                  <w:szCs w:val="16"/>
                  <w:lang w:eastAsia="en-US"/>
                </w:rPr>
                <w:t>97</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74A13DB" w14:textId="77777777" w:rsidR="008E36BF" w:rsidRPr="00A317C5" w:rsidRDefault="008E36BF"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5C5D15" w14:paraId="6F233458"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8D187F" w14:textId="77777777" w:rsidR="005C5D15" w:rsidRPr="00A317C5" w:rsidRDefault="005C5D15" w:rsidP="002B39E6">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F19C87" w14:textId="77777777" w:rsidR="005C5D15" w:rsidRPr="00BD366D" w:rsidRDefault="005C5D15" w:rsidP="002B39E6">
            <w:pPr>
              <w:spacing w:after="0"/>
              <w:ind w:right="-99"/>
              <w:rPr>
                <w:b/>
                <w:sz w:val="16"/>
                <w:szCs w:val="16"/>
              </w:rPr>
            </w:pPr>
            <w:r w:rsidRPr="00BD366D">
              <w:rPr>
                <w:b/>
                <w:sz w:val="16"/>
                <w:szCs w:val="16"/>
              </w:rPr>
              <w:t>NR; Base Station (BS) radio transmission and reception</w:t>
            </w:r>
          </w:p>
          <w:p w14:paraId="2B0E9919" w14:textId="77777777" w:rsidR="005C5D15" w:rsidRPr="00A317C5" w:rsidRDefault="005C5D15" w:rsidP="002B39E6">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A141471" w14:textId="58166084" w:rsidR="005C5D15" w:rsidRPr="00A317C5" w:rsidRDefault="005C5D15" w:rsidP="001F4A2C">
            <w:pPr>
              <w:pStyle w:val="TAL"/>
              <w:ind w:right="-99"/>
              <w:rPr>
                <w:sz w:val="16"/>
                <w:szCs w:val="16"/>
                <w:lang w:eastAsia="en-US"/>
              </w:rPr>
            </w:pPr>
            <w:r w:rsidRPr="00A317C5">
              <w:rPr>
                <w:sz w:val="16"/>
                <w:szCs w:val="16"/>
                <w:lang w:eastAsia="en-US"/>
              </w:rPr>
              <w:t>TSG#</w:t>
            </w:r>
            <w:del w:id="47" w:author="Thales" w:date="2021-02-23T12:40:00Z">
              <w:r w:rsidDel="001F4A2C">
                <w:rPr>
                  <w:sz w:val="16"/>
                  <w:szCs w:val="16"/>
                  <w:lang w:eastAsia="en-US"/>
                </w:rPr>
                <w:delText>94</w:delText>
              </w:r>
            </w:del>
            <w:ins w:id="48" w:author="Thales" w:date="2021-02-23T12:40:00Z">
              <w:r w:rsidR="001F4A2C">
                <w:rPr>
                  <w:sz w:val="16"/>
                  <w:szCs w:val="16"/>
                  <w:lang w:eastAsia="en-US"/>
                </w:rPr>
                <w:t>97</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F613461" w14:textId="77777777" w:rsidR="005C5D15" w:rsidRPr="00A317C5" w:rsidRDefault="005C5D15"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7E2F98" w14:paraId="5B259295" w14:textId="77777777" w:rsidTr="00B6542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49BFC45" w14:textId="77777777" w:rsidR="007E2F98" w:rsidRDefault="007E2F98" w:rsidP="00B6542B">
            <w:pPr>
              <w:pStyle w:val="TAL"/>
              <w:ind w:right="-99"/>
              <w:rPr>
                <w:sz w:val="16"/>
                <w:szCs w:val="16"/>
                <w:lang w:eastAsia="en-US"/>
              </w:rPr>
            </w:pPr>
            <w:r>
              <w:rPr>
                <w:sz w:val="16"/>
                <w:szCs w:val="16"/>
                <w:lang w:eastAsia="en-US"/>
              </w:rPr>
              <w:t>TS 38.141-1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F29B6E9" w14:textId="77777777" w:rsidR="007E2F98" w:rsidRPr="00BD366D" w:rsidRDefault="007E2F98" w:rsidP="00B6542B">
            <w:pPr>
              <w:spacing w:after="0"/>
              <w:ind w:right="-99"/>
              <w:rPr>
                <w:b/>
                <w:sz w:val="16"/>
                <w:szCs w:val="16"/>
              </w:rPr>
            </w:pPr>
            <w:r w:rsidRPr="00BD366D">
              <w:rPr>
                <w:b/>
                <w:sz w:val="16"/>
                <w:szCs w:val="16"/>
              </w:rPr>
              <w:t>NR; Base Station (BS) conformance testing part 1</w:t>
            </w:r>
          </w:p>
          <w:p w14:paraId="5E5AEC4C" w14:textId="77777777" w:rsidR="00CE2722" w:rsidRDefault="00CE2722" w:rsidP="00B6542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1280FC6" w14:textId="1C575AAE" w:rsidR="007E2F98" w:rsidRPr="00A317C5" w:rsidRDefault="004663F3" w:rsidP="001F4A2C">
            <w:pPr>
              <w:pStyle w:val="TAL"/>
              <w:ind w:right="-99"/>
              <w:rPr>
                <w:sz w:val="16"/>
                <w:szCs w:val="16"/>
                <w:lang w:eastAsia="en-US"/>
              </w:rPr>
            </w:pPr>
            <w:r w:rsidRPr="00A317C5">
              <w:rPr>
                <w:sz w:val="16"/>
                <w:szCs w:val="16"/>
                <w:lang w:eastAsia="en-US"/>
              </w:rPr>
              <w:t>TSG#</w:t>
            </w:r>
            <w:del w:id="49" w:author="Thales" w:date="2021-02-23T12:40:00Z">
              <w:r w:rsidDel="001F4A2C">
                <w:rPr>
                  <w:sz w:val="16"/>
                  <w:szCs w:val="16"/>
                  <w:lang w:eastAsia="en-US"/>
                </w:rPr>
                <w:delText>9</w:delText>
              </w:r>
              <w:r w:rsidR="00FD10B2" w:rsidDel="001F4A2C">
                <w:rPr>
                  <w:sz w:val="16"/>
                  <w:szCs w:val="16"/>
                  <w:lang w:eastAsia="en-US"/>
                </w:rPr>
                <w:delText>4</w:delText>
              </w:r>
            </w:del>
            <w:ins w:id="50" w:author="Thales" w:date="2021-02-23T12:40:00Z">
              <w:r w:rsidR="001F4A2C">
                <w:rPr>
                  <w:sz w:val="16"/>
                  <w:szCs w:val="16"/>
                  <w:lang w:eastAsia="en-US"/>
                </w:rPr>
                <w:t>97</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8F21BE9" w14:textId="77777777" w:rsidR="007E2F98" w:rsidRPr="00A317C5" w:rsidRDefault="00C17776" w:rsidP="00B6542B">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D47EE1" w14:paraId="44C62D80"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B754F45" w14:textId="77777777" w:rsidR="00D47EE1" w:rsidRDefault="00D47EE1" w:rsidP="007A0ADB">
            <w:pPr>
              <w:pStyle w:val="TAL"/>
              <w:ind w:right="-99"/>
              <w:rPr>
                <w:sz w:val="16"/>
                <w:szCs w:val="16"/>
                <w:lang w:eastAsia="en-US"/>
              </w:rPr>
            </w:pPr>
            <w:r>
              <w:rPr>
                <w:sz w:val="16"/>
                <w:szCs w:val="16"/>
                <w:lang w:eastAsia="en-US"/>
              </w:rPr>
              <w:t>TS 38.141-</w:t>
            </w:r>
            <w:r w:rsidR="007E2F98">
              <w:rPr>
                <w:sz w:val="16"/>
                <w:szCs w:val="16"/>
                <w:lang w:eastAsia="en-US"/>
              </w:rPr>
              <w:t>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E6EEE8B" w14:textId="77777777" w:rsidR="00D47EE1" w:rsidRPr="00BD366D" w:rsidRDefault="00D47EE1" w:rsidP="00D47EE1">
            <w:pPr>
              <w:spacing w:after="0"/>
              <w:ind w:right="-99"/>
              <w:rPr>
                <w:b/>
                <w:sz w:val="16"/>
                <w:szCs w:val="16"/>
              </w:rPr>
            </w:pPr>
            <w:r w:rsidRPr="00BD366D">
              <w:rPr>
                <w:b/>
                <w:sz w:val="16"/>
                <w:szCs w:val="16"/>
              </w:rPr>
              <w:t xml:space="preserve">NR; Base Station (BS) </w:t>
            </w:r>
            <w:r w:rsidR="007E2F98" w:rsidRPr="00BD366D">
              <w:rPr>
                <w:b/>
                <w:sz w:val="16"/>
                <w:szCs w:val="16"/>
              </w:rPr>
              <w:t>conformance testing part 2</w:t>
            </w:r>
          </w:p>
          <w:p w14:paraId="30C23A97" w14:textId="77777777" w:rsidR="00CE2722"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64E8282" w14:textId="1ED3BC29" w:rsidR="00D47EE1" w:rsidRPr="00A317C5" w:rsidRDefault="004663F3" w:rsidP="001F4A2C">
            <w:pPr>
              <w:pStyle w:val="TAL"/>
              <w:ind w:right="-99"/>
              <w:rPr>
                <w:sz w:val="16"/>
                <w:szCs w:val="16"/>
                <w:lang w:eastAsia="en-US"/>
              </w:rPr>
            </w:pPr>
            <w:r w:rsidRPr="00A317C5">
              <w:rPr>
                <w:sz w:val="16"/>
                <w:szCs w:val="16"/>
                <w:lang w:eastAsia="en-US"/>
              </w:rPr>
              <w:t>TSG#</w:t>
            </w:r>
            <w:del w:id="51" w:author="Thales" w:date="2021-02-23T12:40:00Z">
              <w:r w:rsidDel="001F4A2C">
                <w:rPr>
                  <w:sz w:val="16"/>
                  <w:szCs w:val="16"/>
                  <w:lang w:eastAsia="en-US"/>
                </w:rPr>
                <w:delText>9</w:delText>
              </w:r>
              <w:r w:rsidR="00FD10B2" w:rsidDel="001F4A2C">
                <w:rPr>
                  <w:sz w:val="16"/>
                  <w:szCs w:val="16"/>
                  <w:lang w:eastAsia="en-US"/>
                </w:rPr>
                <w:delText>4</w:delText>
              </w:r>
            </w:del>
            <w:ins w:id="52" w:author="Thales" w:date="2021-02-23T12:40:00Z">
              <w:r w:rsidR="001F4A2C">
                <w:rPr>
                  <w:sz w:val="16"/>
                  <w:szCs w:val="16"/>
                  <w:lang w:eastAsia="en-US"/>
                </w:rPr>
                <w:t>97</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CF16BED" w14:textId="77777777" w:rsidR="00D47EE1" w:rsidRPr="00A317C5" w:rsidRDefault="00C17776" w:rsidP="007A0ADB">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bl>
    <w:p w14:paraId="01CC6F81" w14:textId="77777777" w:rsidR="00F66910" w:rsidRDefault="00F66910" w:rsidP="004735AB">
      <w:pPr>
        <w:pStyle w:val="NO"/>
        <w:spacing w:before="120"/>
        <w:rPr>
          <w:color w:val="0000FF"/>
        </w:rPr>
      </w:pPr>
    </w:p>
    <w:p w14:paraId="1ADE5FD6" w14:textId="77777777"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600F6285" w14:textId="77777777" w:rsidR="009524C1" w:rsidRDefault="009524C1" w:rsidP="004735AB">
      <w:pPr>
        <w:pStyle w:val="NO"/>
        <w:spacing w:before="120"/>
        <w:rPr>
          <w:color w:val="0000FF"/>
        </w:rPr>
      </w:pPr>
    </w:p>
    <w:p w14:paraId="494367A0" w14:textId="77777777" w:rsidR="008C124F" w:rsidRDefault="008C124F" w:rsidP="004735AB">
      <w:pPr>
        <w:pStyle w:val="NO"/>
        <w:spacing w:before="120"/>
        <w:rPr>
          <w:color w:val="0000FF"/>
        </w:rPr>
      </w:pPr>
    </w:p>
    <w:p w14:paraId="39EB40C3" w14:textId="77777777" w:rsidR="008C124F" w:rsidRPr="004E3261" w:rsidRDefault="008C124F" w:rsidP="004735AB">
      <w:pPr>
        <w:pStyle w:val="NO"/>
        <w:spacing w:before="120"/>
        <w:rPr>
          <w:color w:val="0000FF"/>
        </w:rPr>
      </w:pPr>
    </w:p>
    <w:p w14:paraId="1120584D" w14:textId="77777777" w:rsidR="008A76FD" w:rsidRDefault="00174617" w:rsidP="00944B28">
      <w:pPr>
        <w:pStyle w:val="Titre2"/>
        <w:spacing w:before="0" w:after="0"/>
        <w:rPr>
          <w:lang w:eastAsia="zh-CN"/>
        </w:rPr>
      </w:pPr>
      <w:r>
        <w:lastRenderedPageBreak/>
        <w:t>6</w:t>
      </w:r>
      <w:r w:rsidR="008A76FD">
        <w:tab/>
        <w:t xml:space="preserve">Work item </w:t>
      </w:r>
      <w:r>
        <w:t>R</w:t>
      </w:r>
      <w:r w:rsidR="008A76FD">
        <w:t>apporteur</w:t>
      </w:r>
      <w:r w:rsidR="005D44BE">
        <w:t>(</w:t>
      </w:r>
      <w:r w:rsidR="008A76FD">
        <w:t>s</w:t>
      </w:r>
      <w:r w:rsidR="005D44BE">
        <w:t>)</w:t>
      </w:r>
    </w:p>
    <w:p w14:paraId="20E84530" w14:textId="77777777" w:rsidR="00E96D26" w:rsidRDefault="00E96D26" w:rsidP="009E0D6C">
      <w:pPr>
        <w:spacing w:after="0"/>
        <w:ind w:right="-99"/>
        <w:rPr>
          <w:bCs/>
          <w:color w:val="000000"/>
          <w:lang w:eastAsia="zh-CN"/>
        </w:rPr>
      </w:pPr>
    </w:p>
    <w:p w14:paraId="09B2F34B" w14:textId="77777777" w:rsidR="00E96D26" w:rsidRDefault="00E96D26" w:rsidP="009E0D6C">
      <w:pPr>
        <w:spacing w:after="0"/>
        <w:ind w:right="-99"/>
        <w:rPr>
          <w:bCs/>
          <w:color w:val="000000"/>
          <w:lang w:eastAsia="zh-CN"/>
        </w:rPr>
      </w:pPr>
      <w:r>
        <w:rPr>
          <w:bCs/>
          <w:color w:val="000000"/>
          <w:lang w:eastAsia="zh-CN"/>
        </w:rPr>
        <w:t>Rapporteur</w:t>
      </w:r>
    </w:p>
    <w:p w14:paraId="312C4835" w14:textId="77777777"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14:paraId="0ADAE96E" w14:textId="77777777"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14:paraId="0B39E214" w14:textId="77777777" w:rsidR="00E96D26" w:rsidRDefault="00E96D26" w:rsidP="0028565A">
      <w:pPr>
        <w:rPr>
          <w:bCs/>
          <w:color w:val="000000"/>
          <w:lang w:eastAsia="zh-CN"/>
        </w:rPr>
      </w:pPr>
    </w:p>
    <w:p w14:paraId="46A2C6D2" w14:textId="77777777" w:rsidR="008A76FD" w:rsidRDefault="00174617" w:rsidP="00944B28">
      <w:pPr>
        <w:pStyle w:val="Titre2"/>
        <w:spacing w:before="0" w:after="0"/>
        <w:rPr>
          <w:lang w:eastAsia="zh-CN"/>
        </w:rPr>
      </w:pPr>
      <w:r>
        <w:t>7</w:t>
      </w:r>
      <w:r w:rsidR="009870A7">
        <w:tab/>
      </w:r>
      <w:r w:rsidR="008A76FD">
        <w:t>Work item leadership</w:t>
      </w:r>
    </w:p>
    <w:p w14:paraId="6DB250E9" w14:textId="77777777" w:rsidR="00E50E8F" w:rsidRDefault="00E50E8F" w:rsidP="00E50E8F">
      <w:pPr>
        <w:spacing w:after="0"/>
        <w:ind w:left="1134" w:right="-96"/>
        <w:rPr>
          <w:color w:val="000000"/>
          <w:lang w:eastAsia="zh-CN"/>
        </w:rPr>
      </w:pPr>
    </w:p>
    <w:p w14:paraId="6CD6E6B0" w14:textId="77777777" w:rsidR="00E50E8F" w:rsidRDefault="00E50E8F" w:rsidP="00E50E8F">
      <w:pPr>
        <w:spacing w:after="0"/>
        <w:ind w:left="1134" w:right="-96"/>
        <w:rPr>
          <w:color w:val="000000"/>
          <w:lang w:eastAsia="zh-CN"/>
        </w:rPr>
      </w:pPr>
      <w:r>
        <w:rPr>
          <w:color w:val="000000"/>
          <w:lang w:eastAsia="zh-CN"/>
        </w:rPr>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14:paraId="0B5CEB72" w14:textId="77777777" w:rsidR="00E50E8F" w:rsidRPr="00544AA4" w:rsidRDefault="00E50E8F" w:rsidP="00E50E8F">
      <w:pPr>
        <w:spacing w:after="0"/>
        <w:ind w:left="1134" w:right="-96"/>
        <w:rPr>
          <w:color w:val="000000"/>
          <w:lang w:eastAsia="zh-CN"/>
        </w:rPr>
      </w:pPr>
    </w:p>
    <w:p w14:paraId="06C1317C" w14:textId="77777777"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14:paraId="3C9416F2" w14:textId="77777777" w:rsidR="00E50E8F" w:rsidRPr="001A43D6" w:rsidRDefault="00E50E8F" w:rsidP="00E50E8F">
      <w:pPr>
        <w:rPr>
          <w:lang w:eastAsia="zh-CN"/>
        </w:rPr>
      </w:pPr>
    </w:p>
    <w:p w14:paraId="184124E6" w14:textId="77777777" w:rsidR="00557B2E" w:rsidRPr="005F314E" w:rsidRDefault="00557B2E" w:rsidP="00B856FC">
      <w:pPr>
        <w:spacing w:after="0"/>
        <w:rPr>
          <w:i/>
        </w:rPr>
      </w:pPr>
    </w:p>
    <w:p w14:paraId="16313D03"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79FE4B11" w14:textId="77777777" w:rsidR="005F314E" w:rsidRDefault="005F314E" w:rsidP="008A7AD1">
      <w:pPr>
        <w:pStyle w:val="NO"/>
        <w:rPr>
          <w:color w:val="0000FF"/>
          <w:lang w:eastAsia="zh-CN"/>
        </w:rPr>
      </w:pPr>
    </w:p>
    <w:p w14:paraId="2B92C71C"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8ED416F" w14:textId="77777777" w:rsidR="008A7AD1" w:rsidRDefault="008A7AD1" w:rsidP="00CE1D97">
      <w:pPr>
        <w:spacing w:after="0"/>
        <w:rPr>
          <w:i/>
        </w:rPr>
      </w:pPr>
    </w:p>
    <w:p w14:paraId="00F40503" w14:textId="77777777" w:rsidR="00CE1D97" w:rsidRPr="00251D80" w:rsidRDefault="00CE1D97" w:rsidP="00174617">
      <w:pPr>
        <w:rPr>
          <w:i/>
        </w:rPr>
      </w:pPr>
    </w:p>
    <w:p w14:paraId="2C70F4B8" w14:textId="77777777" w:rsidR="008A76FD" w:rsidRDefault="00872B3B" w:rsidP="00BA3A53">
      <w:pPr>
        <w:pStyle w:val="Titre2"/>
        <w:spacing w:before="0"/>
      </w:pPr>
      <w:r>
        <w:t>9</w:t>
      </w:r>
      <w:r w:rsidR="009870A7">
        <w:tab/>
      </w:r>
      <w:r w:rsidR="008A76FD">
        <w:t xml:space="preserve">Supporting </w:t>
      </w:r>
      <w:r w:rsidR="00C57C50">
        <w:t>Individual Members</w:t>
      </w:r>
    </w:p>
    <w:p w14:paraId="04690C44" w14:textId="77777777"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14:paraId="52B3ADE0" w14:textId="77777777" w:rsidTr="00F21542">
        <w:trPr>
          <w:jc w:val="center"/>
        </w:trPr>
        <w:tc>
          <w:tcPr>
            <w:tcW w:w="0" w:type="auto"/>
            <w:shd w:val="clear" w:color="auto" w:fill="E0E0E0"/>
          </w:tcPr>
          <w:p w14:paraId="4D084E61" w14:textId="77777777" w:rsidR="0058608C" w:rsidRPr="00B00B38" w:rsidRDefault="0058608C" w:rsidP="00F21542">
            <w:pPr>
              <w:pStyle w:val="TAH"/>
              <w:rPr>
                <w:lang w:eastAsia="en-US"/>
              </w:rPr>
            </w:pPr>
            <w:r w:rsidRPr="00B00B38">
              <w:rPr>
                <w:lang w:eastAsia="en-US"/>
              </w:rPr>
              <w:lastRenderedPageBreak/>
              <w:t>Supporting IM name</w:t>
            </w:r>
          </w:p>
        </w:tc>
      </w:tr>
      <w:tr w:rsidR="0058608C" w:rsidRPr="00B00B38" w14:paraId="08605AFE" w14:textId="77777777" w:rsidTr="00F21542">
        <w:trPr>
          <w:jc w:val="center"/>
        </w:trPr>
        <w:tc>
          <w:tcPr>
            <w:tcW w:w="0" w:type="auto"/>
            <w:shd w:val="clear" w:color="auto" w:fill="auto"/>
          </w:tcPr>
          <w:p w14:paraId="5222493C" w14:textId="77777777" w:rsidR="0058608C" w:rsidRPr="0007517A" w:rsidRDefault="0058608C" w:rsidP="00F21542">
            <w:pPr>
              <w:pStyle w:val="TAL"/>
              <w:rPr>
                <w:lang w:eastAsia="zh-CN"/>
              </w:rPr>
            </w:pPr>
            <w:r>
              <w:rPr>
                <w:lang w:eastAsia="zh-CN"/>
              </w:rPr>
              <w:t>Thales</w:t>
            </w:r>
          </w:p>
        </w:tc>
      </w:tr>
      <w:tr w:rsidR="00291CA8" w:rsidRPr="00291CA8" w14:paraId="6071864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6DBB" w14:textId="77777777" w:rsidR="00291CA8" w:rsidRPr="00291CA8" w:rsidRDefault="00291CA8" w:rsidP="00291CA8">
            <w:pPr>
              <w:pStyle w:val="TAL"/>
              <w:rPr>
                <w:lang w:val="tr-TR" w:eastAsia="en-US"/>
              </w:rPr>
            </w:pPr>
            <w:r w:rsidRPr="00291CA8">
              <w:rPr>
                <w:lang w:val="tr-TR" w:eastAsia="en-US"/>
              </w:rPr>
              <w:t xml:space="preserve">Airbus, </w:t>
            </w:r>
          </w:p>
        </w:tc>
      </w:tr>
      <w:tr w:rsidR="00E3525E" w:rsidRPr="00291CA8" w14:paraId="5855E28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87E65" w14:textId="77777777" w:rsidR="00E3525E" w:rsidRPr="00291CA8" w:rsidRDefault="00E3525E" w:rsidP="00291CA8">
            <w:pPr>
              <w:pStyle w:val="TAL"/>
              <w:rPr>
                <w:lang w:val="tr-TR" w:eastAsia="en-US"/>
              </w:rPr>
            </w:pPr>
            <w:r>
              <w:rPr>
                <w:lang w:val="tr-TR" w:eastAsia="en-US"/>
              </w:rPr>
              <w:t>Asia Pacific Telecom</w:t>
            </w:r>
          </w:p>
        </w:tc>
      </w:tr>
      <w:tr w:rsidR="00291CA8" w:rsidRPr="00291CA8" w14:paraId="3CB910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01601" w14:textId="77777777"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14:paraId="2982727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2E2C5" w14:textId="77777777" w:rsidR="00C121C1" w:rsidRPr="00291CA8" w:rsidRDefault="00C121C1" w:rsidP="00291CA8">
            <w:pPr>
              <w:pStyle w:val="TAL"/>
              <w:rPr>
                <w:lang w:val="tr-TR" w:eastAsia="en-US"/>
              </w:rPr>
            </w:pPr>
            <w:r>
              <w:rPr>
                <w:lang w:val="tr-TR" w:eastAsia="en-US"/>
              </w:rPr>
              <w:t>CATT</w:t>
            </w:r>
          </w:p>
        </w:tc>
      </w:tr>
      <w:tr w:rsidR="00291CA8" w:rsidRPr="00291CA8" w14:paraId="4DEB2FB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D087C" w14:textId="77777777" w:rsidR="00291CA8" w:rsidRPr="00291CA8" w:rsidRDefault="00291CA8" w:rsidP="00291CA8">
            <w:pPr>
              <w:pStyle w:val="TAL"/>
              <w:rPr>
                <w:lang w:val="tr-TR" w:eastAsia="en-US"/>
              </w:rPr>
            </w:pPr>
            <w:r w:rsidRPr="00291CA8">
              <w:rPr>
                <w:lang w:val="tr-TR" w:eastAsia="en-US"/>
              </w:rPr>
              <w:t xml:space="preserve">CEWiT, </w:t>
            </w:r>
          </w:p>
        </w:tc>
      </w:tr>
      <w:tr w:rsidR="00291CA8" w:rsidRPr="00291CA8" w14:paraId="3B44074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1B7C6" w14:textId="77777777" w:rsidR="00291CA8" w:rsidRPr="00291CA8" w:rsidRDefault="00291CA8" w:rsidP="00291CA8">
            <w:pPr>
              <w:pStyle w:val="TAL"/>
              <w:rPr>
                <w:lang w:val="tr-TR" w:eastAsia="en-US"/>
              </w:rPr>
            </w:pPr>
            <w:r w:rsidRPr="00291CA8">
              <w:rPr>
                <w:lang w:val="tr-TR" w:eastAsia="en-US"/>
              </w:rPr>
              <w:t xml:space="preserve">CITICSAT, </w:t>
            </w:r>
          </w:p>
        </w:tc>
      </w:tr>
      <w:tr w:rsidR="00C121C1" w:rsidRPr="00291CA8" w14:paraId="78B3950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86BFD" w14:textId="77777777" w:rsidR="00C121C1" w:rsidRPr="00291CA8" w:rsidRDefault="00C121C1" w:rsidP="00291CA8">
            <w:pPr>
              <w:pStyle w:val="TAL"/>
              <w:rPr>
                <w:lang w:val="tr-TR" w:eastAsia="en-US"/>
              </w:rPr>
            </w:pPr>
            <w:r>
              <w:rPr>
                <w:lang w:val="tr-TR" w:eastAsia="en-US"/>
              </w:rPr>
              <w:t>CMCC</w:t>
            </w:r>
          </w:p>
        </w:tc>
      </w:tr>
      <w:tr w:rsidR="00291CA8" w:rsidRPr="00291CA8" w14:paraId="12F163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96917" w14:textId="77777777" w:rsidR="00291CA8" w:rsidRPr="00291CA8" w:rsidRDefault="00291CA8" w:rsidP="00291CA8">
            <w:pPr>
              <w:pStyle w:val="TAL"/>
              <w:rPr>
                <w:lang w:val="tr-TR" w:eastAsia="en-US"/>
              </w:rPr>
            </w:pPr>
            <w:r w:rsidRPr="00291CA8">
              <w:rPr>
                <w:lang w:val="tr-TR" w:eastAsia="en-US"/>
              </w:rPr>
              <w:t xml:space="preserve">CNES, </w:t>
            </w:r>
          </w:p>
        </w:tc>
      </w:tr>
      <w:tr w:rsidR="00291CA8" w:rsidRPr="00291CA8" w14:paraId="5AC3E2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F41D" w14:textId="77777777" w:rsidR="00291CA8" w:rsidRPr="00291CA8" w:rsidRDefault="00291CA8" w:rsidP="00291CA8">
            <w:pPr>
              <w:pStyle w:val="TAL"/>
              <w:rPr>
                <w:lang w:val="tr-TR" w:eastAsia="en-US"/>
              </w:rPr>
            </w:pPr>
            <w:r w:rsidRPr="00291CA8">
              <w:rPr>
                <w:lang w:val="tr-TR" w:eastAsia="en-US"/>
              </w:rPr>
              <w:t xml:space="preserve">CTTC, </w:t>
            </w:r>
          </w:p>
        </w:tc>
      </w:tr>
      <w:tr w:rsidR="00C121C1" w:rsidRPr="00291CA8" w14:paraId="022568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1D15" w14:textId="77777777"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14:paraId="4DC29A5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6D22" w14:textId="77777777" w:rsidR="00291CA8" w:rsidRPr="00291CA8" w:rsidRDefault="00291CA8" w:rsidP="00291CA8">
            <w:pPr>
              <w:pStyle w:val="TAL"/>
              <w:rPr>
                <w:lang w:val="tr-TR" w:eastAsia="en-US"/>
              </w:rPr>
            </w:pPr>
            <w:r w:rsidRPr="00291CA8">
              <w:rPr>
                <w:lang w:val="tr-TR" w:eastAsia="en-US"/>
              </w:rPr>
              <w:t xml:space="preserve">DLR, </w:t>
            </w:r>
          </w:p>
        </w:tc>
      </w:tr>
      <w:tr w:rsidR="00191591" w:rsidRPr="00291CA8" w14:paraId="59E8098E"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655A" w14:textId="77777777"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14:paraId="2836C77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380F3" w14:textId="77777777" w:rsidR="00E0567B" w:rsidRPr="00291CA8" w:rsidRDefault="00E0567B" w:rsidP="00291CA8">
            <w:pPr>
              <w:pStyle w:val="TAL"/>
              <w:rPr>
                <w:lang w:val="tr-TR" w:eastAsia="en-US"/>
              </w:rPr>
            </w:pPr>
            <w:r>
              <w:rPr>
                <w:lang w:val="tr-TR" w:eastAsia="en-US"/>
              </w:rPr>
              <w:t>Ericsson</w:t>
            </w:r>
          </w:p>
        </w:tc>
      </w:tr>
      <w:tr w:rsidR="00291CA8" w:rsidRPr="00291CA8" w14:paraId="22614B8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FDEC0" w14:textId="77777777" w:rsidR="00291CA8" w:rsidRPr="00291CA8" w:rsidRDefault="00291CA8" w:rsidP="00291CA8">
            <w:pPr>
              <w:pStyle w:val="TAL"/>
              <w:rPr>
                <w:lang w:val="tr-TR" w:eastAsia="en-US"/>
              </w:rPr>
            </w:pPr>
            <w:r w:rsidRPr="00291CA8">
              <w:rPr>
                <w:lang w:val="tr-TR" w:eastAsia="en-US"/>
              </w:rPr>
              <w:t xml:space="preserve">ESA, </w:t>
            </w:r>
          </w:p>
        </w:tc>
      </w:tr>
      <w:tr w:rsidR="00F90D86" w:rsidRPr="00291CA8" w14:paraId="0AF858C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9950" w14:textId="77777777" w:rsidR="00F90D86" w:rsidRDefault="00F90D86" w:rsidP="00291CA8">
            <w:pPr>
              <w:pStyle w:val="TAL"/>
              <w:rPr>
                <w:lang w:val="tr-TR" w:eastAsia="en-US"/>
              </w:rPr>
            </w:pPr>
            <w:r>
              <w:rPr>
                <w:lang w:val="tr-TR" w:eastAsia="en-US"/>
              </w:rPr>
              <w:t>ETRI</w:t>
            </w:r>
          </w:p>
        </w:tc>
      </w:tr>
      <w:tr w:rsidR="00B70568" w:rsidRPr="00291CA8" w14:paraId="06C056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34F91" w14:textId="77777777" w:rsidR="00B70568" w:rsidRDefault="00B70568" w:rsidP="00291CA8">
            <w:pPr>
              <w:pStyle w:val="TAL"/>
              <w:rPr>
                <w:lang w:val="tr-TR" w:eastAsia="en-US"/>
              </w:rPr>
            </w:pPr>
            <w:r>
              <w:rPr>
                <w:lang w:val="tr-TR" w:eastAsia="en-US"/>
              </w:rPr>
              <w:t>Eutelsat</w:t>
            </w:r>
          </w:p>
        </w:tc>
      </w:tr>
      <w:tr w:rsidR="00833B21" w:rsidRPr="00291CA8" w14:paraId="06BD8FF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B4EB8F" w14:textId="77777777" w:rsidR="00833B21" w:rsidRPr="00291CA8" w:rsidRDefault="00833B21" w:rsidP="00291CA8">
            <w:pPr>
              <w:pStyle w:val="TAL"/>
              <w:rPr>
                <w:lang w:val="tr-TR" w:eastAsia="en-US"/>
              </w:rPr>
            </w:pPr>
            <w:r>
              <w:rPr>
                <w:lang w:val="tr-TR" w:eastAsia="en-US"/>
              </w:rPr>
              <w:t>Firstnet</w:t>
            </w:r>
          </w:p>
        </w:tc>
      </w:tr>
      <w:tr w:rsidR="00291CA8" w:rsidRPr="00291CA8" w14:paraId="25B17AD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AC80" w14:textId="77777777"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14:paraId="37E4281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1BFB4" w14:textId="77777777"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14:paraId="671582D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1FF8C" w14:textId="77777777"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14:paraId="1B9751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A2C6E" w14:textId="77777777" w:rsidR="00291CA8" w:rsidRPr="00291CA8" w:rsidRDefault="00291CA8" w:rsidP="00291CA8">
            <w:pPr>
              <w:pStyle w:val="TAL"/>
              <w:rPr>
                <w:lang w:val="tr-TR" w:eastAsia="en-US"/>
              </w:rPr>
            </w:pPr>
            <w:r w:rsidRPr="00291CA8">
              <w:rPr>
                <w:lang w:val="tr-TR" w:eastAsia="en-US"/>
              </w:rPr>
              <w:t xml:space="preserve">Gemalto N. V., </w:t>
            </w:r>
          </w:p>
        </w:tc>
      </w:tr>
      <w:tr w:rsidR="00291CA8" w:rsidRPr="00291CA8" w14:paraId="5F8166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01850" w14:textId="77777777" w:rsidR="00291CA8" w:rsidRPr="00291CA8" w:rsidRDefault="00291CA8" w:rsidP="00291CA8">
            <w:pPr>
              <w:pStyle w:val="TAL"/>
              <w:rPr>
                <w:lang w:val="tr-TR" w:eastAsia="en-US"/>
              </w:rPr>
            </w:pPr>
            <w:r w:rsidRPr="00291CA8">
              <w:rPr>
                <w:lang w:val="tr-TR" w:eastAsia="en-US"/>
              </w:rPr>
              <w:t xml:space="preserve">Gilat, </w:t>
            </w:r>
          </w:p>
        </w:tc>
      </w:tr>
      <w:tr w:rsidR="00291CA8" w:rsidRPr="00291CA8" w14:paraId="253FFFB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22AC9" w14:textId="77777777"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14:paraId="57D6EA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2E1A3" w14:textId="77777777" w:rsidR="00291CA8" w:rsidRPr="00291CA8" w:rsidRDefault="00291CA8" w:rsidP="00291CA8">
            <w:pPr>
              <w:pStyle w:val="TAL"/>
              <w:rPr>
                <w:lang w:val="tr-TR" w:eastAsia="en-US"/>
              </w:rPr>
            </w:pPr>
            <w:r w:rsidRPr="00291CA8">
              <w:rPr>
                <w:lang w:val="tr-TR" w:eastAsia="en-US"/>
              </w:rPr>
              <w:t>Google Inc.,</w:t>
            </w:r>
          </w:p>
        </w:tc>
      </w:tr>
      <w:tr w:rsidR="00C121C1" w:rsidRPr="00291CA8" w14:paraId="1BAC16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D8A35" w14:textId="77777777"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14:paraId="7F2874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BFBD2" w14:textId="77777777"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14:paraId="2E73E9F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7974B" w14:textId="77777777"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14:paraId="6F4D31F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95A2" w14:textId="77777777" w:rsidR="00291CA8" w:rsidRPr="00291CA8" w:rsidRDefault="00291CA8" w:rsidP="00291CA8">
            <w:pPr>
              <w:pStyle w:val="TAL"/>
              <w:rPr>
                <w:lang w:val="tr-TR" w:eastAsia="en-US"/>
              </w:rPr>
            </w:pPr>
            <w:r w:rsidRPr="00291CA8">
              <w:rPr>
                <w:lang w:val="tr-TR" w:eastAsia="en-US"/>
              </w:rPr>
              <w:t xml:space="preserve">ICS, </w:t>
            </w:r>
          </w:p>
        </w:tc>
      </w:tr>
      <w:tr w:rsidR="00462921" w:rsidRPr="00814B46" w14:paraId="4548F0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25021" w14:textId="77777777"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14:paraId="4A875B9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B018E" w14:textId="77777777"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14:paraId="08F9F24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14968" w14:textId="77777777"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14:paraId="2EC92E1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D71" w14:textId="77777777" w:rsidR="00291CA8" w:rsidRPr="00291CA8" w:rsidRDefault="00291CA8" w:rsidP="00291CA8">
            <w:pPr>
              <w:pStyle w:val="TAL"/>
              <w:rPr>
                <w:lang w:val="tr-TR" w:eastAsia="en-US"/>
              </w:rPr>
            </w:pPr>
            <w:r w:rsidRPr="00291CA8">
              <w:rPr>
                <w:lang w:val="tr-TR" w:eastAsia="en-US"/>
              </w:rPr>
              <w:t xml:space="preserve">Inmarsat, </w:t>
            </w:r>
          </w:p>
        </w:tc>
      </w:tr>
      <w:tr w:rsidR="00291CA8" w:rsidRPr="00291CA8" w14:paraId="03BCA8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A8491" w14:textId="77777777" w:rsidR="00291CA8" w:rsidRPr="00291CA8" w:rsidRDefault="00291CA8" w:rsidP="00291CA8">
            <w:pPr>
              <w:pStyle w:val="TAL"/>
              <w:rPr>
                <w:lang w:val="tr-TR" w:eastAsia="en-US"/>
              </w:rPr>
            </w:pPr>
            <w:r w:rsidRPr="00291CA8">
              <w:rPr>
                <w:lang w:val="tr-TR" w:eastAsia="en-US"/>
              </w:rPr>
              <w:t xml:space="preserve">Intelsat, </w:t>
            </w:r>
          </w:p>
        </w:tc>
      </w:tr>
      <w:tr w:rsidR="00C0600E" w:rsidRPr="00291CA8" w14:paraId="0CB337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4EA08" w14:textId="77777777"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14:paraId="6A15D6A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6E180" w14:textId="77777777" w:rsidR="00462921" w:rsidRDefault="00462921" w:rsidP="00291CA8">
            <w:pPr>
              <w:pStyle w:val="TAL"/>
              <w:rPr>
                <w:lang w:val="tr-TR" w:eastAsia="en-US"/>
              </w:rPr>
            </w:pPr>
            <w:r>
              <w:rPr>
                <w:lang w:val="tr-TR" w:eastAsia="en-US"/>
              </w:rPr>
              <w:t>ITRI</w:t>
            </w:r>
          </w:p>
        </w:tc>
      </w:tr>
      <w:tr w:rsidR="00191591" w:rsidRPr="00291CA8" w14:paraId="241045E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86E67" w14:textId="77777777" w:rsidR="00191591" w:rsidRPr="00291CA8" w:rsidRDefault="00191591" w:rsidP="00291CA8">
            <w:pPr>
              <w:pStyle w:val="TAL"/>
              <w:rPr>
                <w:lang w:val="tr-TR" w:eastAsia="en-US"/>
              </w:rPr>
            </w:pPr>
            <w:r>
              <w:rPr>
                <w:lang w:val="tr-TR" w:eastAsia="en-US"/>
              </w:rPr>
              <w:t xml:space="preserve">Kymeta Corporation, </w:t>
            </w:r>
          </w:p>
        </w:tc>
      </w:tr>
      <w:tr w:rsidR="00291CA8" w:rsidRPr="00291CA8" w14:paraId="7802C1F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76D24" w14:textId="77777777" w:rsidR="00291CA8" w:rsidRPr="00291CA8" w:rsidRDefault="00291CA8" w:rsidP="00291CA8">
            <w:pPr>
              <w:pStyle w:val="TAL"/>
              <w:rPr>
                <w:lang w:val="tr-TR" w:eastAsia="en-US"/>
              </w:rPr>
            </w:pPr>
            <w:r w:rsidRPr="00291CA8">
              <w:rPr>
                <w:lang w:val="tr-TR" w:eastAsia="en-US"/>
              </w:rPr>
              <w:t xml:space="preserve">KT Corp., </w:t>
            </w:r>
          </w:p>
        </w:tc>
      </w:tr>
      <w:tr w:rsidR="00291CA8" w:rsidRPr="00291CA8" w14:paraId="2236618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7E9F0" w14:textId="77777777" w:rsidR="00291CA8" w:rsidRPr="00291CA8" w:rsidRDefault="00291CA8" w:rsidP="00291CA8">
            <w:pPr>
              <w:pStyle w:val="TAL"/>
              <w:rPr>
                <w:lang w:val="tr-TR" w:eastAsia="en-US"/>
              </w:rPr>
            </w:pPr>
            <w:r w:rsidRPr="00291CA8">
              <w:rPr>
                <w:lang w:val="tr-TR" w:eastAsia="en-US"/>
              </w:rPr>
              <w:t xml:space="preserve">KT SAT, </w:t>
            </w:r>
          </w:p>
        </w:tc>
      </w:tr>
      <w:tr w:rsidR="00291CA8" w:rsidRPr="00291CA8" w14:paraId="12960D5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71FA7" w14:textId="77777777"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14:paraId="4C80F84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2A2E" w14:textId="77777777" w:rsidR="00C121C1" w:rsidRDefault="00C121C1" w:rsidP="00291CA8">
            <w:pPr>
              <w:pStyle w:val="TAL"/>
              <w:rPr>
                <w:lang w:val="tr-TR" w:eastAsia="en-US"/>
              </w:rPr>
            </w:pPr>
            <w:r>
              <w:rPr>
                <w:lang w:val="tr-TR" w:eastAsia="en-US"/>
              </w:rPr>
              <w:t>LG Electronics</w:t>
            </w:r>
          </w:p>
        </w:tc>
      </w:tr>
      <w:tr w:rsidR="001B48C2" w:rsidRPr="00291CA8" w14:paraId="6C7794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2C120" w14:textId="77777777" w:rsidR="001B48C2" w:rsidRDefault="001B48C2" w:rsidP="00291CA8">
            <w:pPr>
              <w:pStyle w:val="TAL"/>
              <w:rPr>
                <w:lang w:val="tr-TR" w:eastAsia="en-US"/>
              </w:rPr>
            </w:pPr>
            <w:r>
              <w:rPr>
                <w:lang w:val="tr-TR" w:eastAsia="en-US"/>
              </w:rPr>
              <w:t>Lenovo</w:t>
            </w:r>
          </w:p>
        </w:tc>
      </w:tr>
      <w:tr w:rsidR="002F547D" w:rsidRPr="00291CA8" w14:paraId="33E1F25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CF00D" w14:textId="77777777" w:rsidR="002F547D" w:rsidRPr="00291CA8" w:rsidRDefault="002F547D" w:rsidP="00291CA8">
            <w:pPr>
              <w:pStyle w:val="TAL"/>
              <w:rPr>
                <w:lang w:val="tr-TR" w:eastAsia="en-US"/>
              </w:rPr>
            </w:pPr>
            <w:r>
              <w:rPr>
                <w:lang w:val="tr-TR" w:eastAsia="en-US"/>
              </w:rPr>
              <w:t>Ligado</w:t>
            </w:r>
          </w:p>
        </w:tc>
      </w:tr>
      <w:tr w:rsidR="00291CA8" w:rsidRPr="00291CA8" w14:paraId="13C1E8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C0392" w14:textId="77777777" w:rsidR="00291CA8" w:rsidRPr="00291CA8" w:rsidRDefault="00291CA8" w:rsidP="00291CA8">
            <w:pPr>
              <w:pStyle w:val="TAL"/>
              <w:rPr>
                <w:lang w:val="tr-TR" w:eastAsia="en-US"/>
              </w:rPr>
            </w:pPr>
            <w:r w:rsidRPr="00291CA8">
              <w:rPr>
                <w:lang w:val="tr-TR" w:eastAsia="en-US"/>
              </w:rPr>
              <w:t xml:space="preserve">Loon LLC, </w:t>
            </w:r>
          </w:p>
        </w:tc>
      </w:tr>
      <w:tr w:rsidR="004A7F93" w:rsidRPr="00291CA8" w14:paraId="3D01E5F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D0EEA" w14:textId="77777777" w:rsidR="004A7F93" w:rsidRPr="00291CA8" w:rsidRDefault="004A7F93" w:rsidP="00291CA8">
            <w:pPr>
              <w:pStyle w:val="TAL"/>
              <w:rPr>
                <w:lang w:val="tr-TR" w:eastAsia="en-US"/>
              </w:rPr>
            </w:pPr>
            <w:r>
              <w:rPr>
                <w:lang w:val="tr-TR" w:eastAsia="en-US"/>
              </w:rPr>
              <w:t>Mediatek</w:t>
            </w:r>
          </w:p>
        </w:tc>
      </w:tr>
      <w:tr w:rsidR="00291CA8" w:rsidRPr="00291CA8" w14:paraId="712FED8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64EF" w14:textId="77777777"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14:paraId="5160497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4F0B" w14:textId="77777777" w:rsidR="00A42B5D" w:rsidRPr="00291CA8" w:rsidRDefault="00A42B5D" w:rsidP="00291CA8">
            <w:pPr>
              <w:pStyle w:val="TAL"/>
              <w:rPr>
                <w:lang w:val="tr-TR" w:eastAsia="en-US"/>
              </w:rPr>
            </w:pPr>
            <w:r>
              <w:rPr>
                <w:lang w:val="tr-TR" w:eastAsia="en-US"/>
              </w:rPr>
              <w:t>Mitsubishi Electric</w:t>
            </w:r>
          </w:p>
        </w:tc>
      </w:tr>
      <w:tr w:rsidR="001B48C2" w:rsidRPr="00291CA8" w14:paraId="729F5F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F265B" w14:textId="77777777" w:rsidR="001B48C2" w:rsidRDefault="001B48C2" w:rsidP="00291CA8">
            <w:pPr>
              <w:pStyle w:val="TAL"/>
              <w:rPr>
                <w:lang w:val="tr-TR" w:eastAsia="en-US"/>
              </w:rPr>
            </w:pPr>
            <w:r>
              <w:rPr>
                <w:lang w:val="tr-TR" w:eastAsia="en-US"/>
              </w:rPr>
              <w:t>Motorola Mobility</w:t>
            </w:r>
          </w:p>
        </w:tc>
      </w:tr>
      <w:tr w:rsidR="001A57DC" w:rsidRPr="00291CA8" w14:paraId="6BD2DAC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E0717" w14:textId="77777777" w:rsidR="001A57DC" w:rsidRPr="00291CA8" w:rsidRDefault="001A57DC" w:rsidP="00291CA8">
            <w:pPr>
              <w:pStyle w:val="TAL"/>
              <w:rPr>
                <w:lang w:val="tr-TR" w:eastAsia="en-US"/>
              </w:rPr>
            </w:pPr>
            <w:r>
              <w:rPr>
                <w:lang w:val="tr-TR" w:eastAsia="en-US"/>
              </w:rPr>
              <w:t>NEC</w:t>
            </w:r>
          </w:p>
        </w:tc>
      </w:tr>
      <w:tr w:rsidR="00C121C1" w:rsidRPr="00291CA8" w14:paraId="5CC14808"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064A2" w14:textId="77777777" w:rsidR="00C121C1" w:rsidRPr="00291CA8" w:rsidRDefault="00C121C1" w:rsidP="00291CA8">
            <w:pPr>
              <w:pStyle w:val="TAL"/>
              <w:rPr>
                <w:lang w:val="tr-TR" w:eastAsia="en-US"/>
              </w:rPr>
            </w:pPr>
            <w:r>
              <w:rPr>
                <w:lang w:val="tr-TR" w:eastAsia="en-US"/>
              </w:rPr>
              <w:t>Nokia</w:t>
            </w:r>
          </w:p>
        </w:tc>
      </w:tr>
      <w:tr w:rsidR="00C121C1" w:rsidRPr="00291CA8" w14:paraId="460052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490C" w14:textId="77777777" w:rsidR="00C121C1" w:rsidRPr="00291CA8" w:rsidRDefault="00C121C1" w:rsidP="00291CA8">
            <w:pPr>
              <w:pStyle w:val="TAL"/>
              <w:rPr>
                <w:lang w:val="tr-TR" w:eastAsia="en-US"/>
              </w:rPr>
            </w:pPr>
            <w:r>
              <w:rPr>
                <w:lang w:val="tr-TR" w:eastAsia="en-US"/>
              </w:rPr>
              <w:t>Nokia Shanghai Bell</w:t>
            </w:r>
          </w:p>
        </w:tc>
      </w:tr>
      <w:tr w:rsidR="00291CA8" w:rsidRPr="00291CA8" w14:paraId="4865422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71249" w14:textId="77777777"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14:paraId="0C7931A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79E84" w14:textId="77777777" w:rsidR="00291CA8" w:rsidRPr="00291CA8" w:rsidRDefault="00291CA8" w:rsidP="00291CA8">
            <w:pPr>
              <w:pStyle w:val="TAL"/>
              <w:rPr>
                <w:lang w:val="tr-TR" w:eastAsia="en-US"/>
              </w:rPr>
            </w:pPr>
            <w:r w:rsidRPr="00291CA8">
              <w:rPr>
                <w:lang w:val="tr-TR" w:eastAsia="en-US"/>
              </w:rPr>
              <w:t xml:space="preserve">Novamint, </w:t>
            </w:r>
          </w:p>
        </w:tc>
      </w:tr>
      <w:tr w:rsidR="00E3525E" w:rsidRPr="00291CA8" w14:paraId="0ED882E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047" w14:textId="77777777" w:rsidR="00E3525E" w:rsidRDefault="00E3525E" w:rsidP="00291CA8">
            <w:pPr>
              <w:pStyle w:val="TAL"/>
              <w:rPr>
                <w:lang w:val="tr-TR" w:eastAsia="en-US"/>
              </w:rPr>
            </w:pPr>
            <w:r>
              <w:rPr>
                <w:lang w:val="tr-TR" w:eastAsia="en-US"/>
              </w:rPr>
              <w:t>NTPU</w:t>
            </w:r>
          </w:p>
        </w:tc>
      </w:tr>
      <w:tr w:rsidR="009843A1" w:rsidRPr="00291CA8" w14:paraId="67F540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EFB2" w14:textId="77777777" w:rsidR="009843A1" w:rsidRDefault="009843A1" w:rsidP="00291CA8">
            <w:pPr>
              <w:pStyle w:val="TAL"/>
              <w:rPr>
                <w:lang w:val="tr-TR" w:eastAsia="en-US"/>
              </w:rPr>
            </w:pPr>
            <w:r>
              <w:rPr>
                <w:lang w:val="tr-TR" w:eastAsia="en-US"/>
              </w:rPr>
              <w:t>Omnispace</w:t>
            </w:r>
          </w:p>
        </w:tc>
      </w:tr>
      <w:tr w:rsidR="004663F3" w:rsidRPr="00291CA8" w14:paraId="5D8CD73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90760" w14:textId="77777777" w:rsidR="004663F3" w:rsidRDefault="004663F3" w:rsidP="00291CA8">
            <w:pPr>
              <w:pStyle w:val="TAL"/>
              <w:rPr>
                <w:lang w:val="tr-TR" w:eastAsia="en-US"/>
              </w:rPr>
            </w:pPr>
            <w:r>
              <w:rPr>
                <w:lang w:val="tr-TR" w:eastAsia="en-US"/>
              </w:rPr>
              <w:t>Oppo</w:t>
            </w:r>
          </w:p>
        </w:tc>
      </w:tr>
      <w:tr w:rsidR="00EC7AFD" w:rsidRPr="00291CA8" w14:paraId="784815E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98E61" w14:textId="77777777"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14:paraId="7B0C218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F427" w14:textId="77777777"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14:paraId="3AF80E8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36EE" w14:textId="77777777" w:rsidR="00C121C1" w:rsidRPr="00291CA8" w:rsidRDefault="00C121C1" w:rsidP="00291CA8">
            <w:pPr>
              <w:pStyle w:val="TAL"/>
              <w:rPr>
                <w:lang w:val="tr-TR" w:eastAsia="en-US"/>
              </w:rPr>
            </w:pPr>
            <w:r>
              <w:rPr>
                <w:lang w:val="tr-TR" w:eastAsia="en-US"/>
              </w:rPr>
              <w:t>Qualcomm</w:t>
            </w:r>
          </w:p>
        </w:tc>
      </w:tr>
      <w:tr w:rsidR="00B81E46" w:rsidRPr="00291CA8" w14:paraId="33D0213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1D7C9" w14:textId="77777777" w:rsidR="00B81E46" w:rsidRPr="00291CA8" w:rsidRDefault="00B81E46" w:rsidP="00291CA8">
            <w:pPr>
              <w:pStyle w:val="TAL"/>
              <w:rPr>
                <w:lang w:val="tr-TR" w:eastAsia="en-US"/>
              </w:rPr>
            </w:pPr>
            <w:r>
              <w:rPr>
                <w:lang w:val="tr-TR" w:eastAsia="en-US"/>
              </w:rPr>
              <w:t>Rakuten Mobile</w:t>
            </w:r>
          </w:p>
        </w:tc>
      </w:tr>
      <w:tr w:rsidR="00291CA8" w:rsidRPr="00291CA8" w14:paraId="6CF7312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65993" w14:textId="77777777"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14:paraId="4A87C9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542FD" w14:textId="77777777" w:rsidR="00291CA8" w:rsidRPr="00291CA8" w:rsidRDefault="00291CA8" w:rsidP="00291CA8">
            <w:pPr>
              <w:pStyle w:val="TAL"/>
              <w:rPr>
                <w:lang w:val="tr-TR" w:eastAsia="en-US"/>
              </w:rPr>
            </w:pPr>
            <w:r w:rsidRPr="00291CA8">
              <w:rPr>
                <w:lang w:val="tr-TR" w:eastAsia="en-US"/>
              </w:rPr>
              <w:t xml:space="preserve">Saankhya Labs, </w:t>
            </w:r>
          </w:p>
        </w:tc>
      </w:tr>
      <w:tr w:rsidR="00C121C1" w:rsidRPr="00291CA8" w14:paraId="5D8E280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C2CC3" w14:textId="77777777" w:rsidR="00C121C1" w:rsidRPr="00291CA8" w:rsidRDefault="00C121C1" w:rsidP="00291CA8">
            <w:pPr>
              <w:pStyle w:val="TAL"/>
              <w:rPr>
                <w:lang w:val="tr-TR" w:eastAsia="en-US"/>
              </w:rPr>
            </w:pPr>
            <w:r>
              <w:rPr>
                <w:lang w:val="tr-TR" w:eastAsia="en-US"/>
              </w:rPr>
              <w:t>Sanechips</w:t>
            </w:r>
          </w:p>
        </w:tc>
      </w:tr>
      <w:tr w:rsidR="00291CA8" w:rsidRPr="00291CA8" w14:paraId="1DFE588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8F2C" w14:textId="77777777" w:rsidR="00291CA8" w:rsidRPr="00291CA8" w:rsidRDefault="00291CA8" w:rsidP="00291CA8">
            <w:pPr>
              <w:pStyle w:val="TAL"/>
              <w:rPr>
                <w:lang w:val="tr-TR" w:eastAsia="en-US"/>
              </w:rPr>
            </w:pPr>
            <w:r w:rsidRPr="00291CA8">
              <w:rPr>
                <w:lang w:val="tr-TR" w:eastAsia="en-US"/>
              </w:rPr>
              <w:t xml:space="preserve">Sateliot, </w:t>
            </w:r>
          </w:p>
        </w:tc>
      </w:tr>
      <w:tr w:rsidR="00291CA8" w:rsidRPr="00291CA8" w14:paraId="6652A77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75989" w14:textId="77777777" w:rsidR="00291CA8" w:rsidRPr="00291CA8" w:rsidRDefault="00291CA8" w:rsidP="00291CA8">
            <w:pPr>
              <w:pStyle w:val="TAL"/>
              <w:rPr>
                <w:lang w:val="tr-TR" w:eastAsia="en-US"/>
              </w:rPr>
            </w:pPr>
            <w:r w:rsidRPr="00291CA8">
              <w:rPr>
                <w:lang w:val="tr-TR" w:eastAsia="en-US"/>
              </w:rPr>
              <w:t xml:space="preserve">Siemens, </w:t>
            </w:r>
          </w:p>
        </w:tc>
      </w:tr>
      <w:tr w:rsidR="00DC3EFC" w:rsidRPr="00291CA8" w14:paraId="046B8B7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FAA79" w14:textId="77777777" w:rsidR="00DC3EFC" w:rsidRDefault="00DC3EFC" w:rsidP="00291CA8">
            <w:pPr>
              <w:pStyle w:val="TAL"/>
              <w:rPr>
                <w:lang w:val="tr-TR" w:eastAsia="en-US"/>
              </w:rPr>
            </w:pPr>
            <w:r>
              <w:rPr>
                <w:lang w:val="tr-TR" w:eastAsia="en-US"/>
              </w:rPr>
              <w:t>Sierra Wireless</w:t>
            </w:r>
          </w:p>
        </w:tc>
      </w:tr>
      <w:tr w:rsidR="00E0567B" w:rsidRPr="00291CA8" w14:paraId="77EA378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163B1" w14:textId="77777777" w:rsidR="00E0567B" w:rsidRDefault="00E0567B" w:rsidP="00291CA8">
            <w:pPr>
              <w:pStyle w:val="TAL"/>
              <w:rPr>
                <w:lang w:val="tr-TR" w:eastAsia="en-US"/>
              </w:rPr>
            </w:pPr>
            <w:r>
              <w:rPr>
                <w:lang w:val="tr-TR" w:eastAsia="en-US"/>
              </w:rPr>
              <w:t>Softbank</w:t>
            </w:r>
          </w:p>
        </w:tc>
      </w:tr>
      <w:tr w:rsidR="003E0361" w:rsidRPr="00291CA8" w14:paraId="6EF1FE4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0C853" w14:textId="77777777" w:rsidR="003E0361" w:rsidRPr="00291CA8" w:rsidRDefault="003E0361" w:rsidP="00291CA8">
            <w:pPr>
              <w:pStyle w:val="TAL"/>
              <w:rPr>
                <w:lang w:val="tr-TR" w:eastAsia="en-US"/>
              </w:rPr>
            </w:pPr>
            <w:r>
              <w:rPr>
                <w:lang w:val="tr-TR" w:eastAsia="en-US"/>
              </w:rPr>
              <w:t>Sony</w:t>
            </w:r>
          </w:p>
        </w:tc>
      </w:tr>
      <w:tr w:rsidR="00291CA8" w:rsidRPr="00291CA8" w14:paraId="3914C95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D9CF" w14:textId="77777777" w:rsidR="00291CA8" w:rsidRPr="00291CA8" w:rsidRDefault="00291CA8" w:rsidP="00291CA8">
            <w:pPr>
              <w:pStyle w:val="TAL"/>
              <w:rPr>
                <w:lang w:val="tr-TR" w:eastAsia="en-US"/>
              </w:rPr>
            </w:pPr>
            <w:r w:rsidRPr="00291CA8">
              <w:rPr>
                <w:lang w:val="tr-TR" w:eastAsia="en-US"/>
              </w:rPr>
              <w:t xml:space="preserve">SyncTechno Inc., </w:t>
            </w:r>
          </w:p>
        </w:tc>
      </w:tr>
      <w:tr w:rsidR="00291CA8" w:rsidRPr="00291CA8" w14:paraId="4B94C3A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C1093" w14:textId="77777777"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14:paraId="5F5D1D8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38975" w14:textId="77777777" w:rsidR="00291CA8" w:rsidRPr="00291CA8" w:rsidRDefault="00291CA8" w:rsidP="00291CA8">
            <w:pPr>
              <w:pStyle w:val="TAL"/>
              <w:rPr>
                <w:lang w:val="tr-TR" w:eastAsia="en-US"/>
              </w:rPr>
            </w:pPr>
            <w:r w:rsidRPr="00291CA8">
              <w:rPr>
                <w:lang w:val="tr-TR" w:eastAsia="en-US"/>
              </w:rPr>
              <w:lastRenderedPageBreak/>
              <w:t xml:space="preserve">TNO, </w:t>
            </w:r>
          </w:p>
        </w:tc>
      </w:tr>
      <w:tr w:rsidR="00191591" w:rsidRPr="00291CA8" w14:paraId="20A4394B"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29D96" w14:textId="77777777" w:rsidR="00191591" w:rsidRPr="00291CA8" w:rsidRDefault="00191591" w:rsidP="001A1B42">
            <w:pPr>
              <w:pStyle w:val="TAL"/>
              <w:rPr>
                <w:lang w:val="tr-TR" w:eastAsia="en-US"/>
              </w:rPr>
            </w:pPr>
            <w:r>
              <w:rPr>
                <w:lang w:val="tr-TR" w:eastAsia="en-US"/>
              </w:rPr>
              <w:t>Xilinx Ireland</w:t>
            </w:r>
          </w:p>
        </w:tc>
      </w:tr>
      <w:tr w:rsidR="00191591" w:rsidRPr="00291CA8" w14:paraId="68E7A033"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B5C1" w14:textId="77777777"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14:paraId="40FD0B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9C4BB" w14:textId="77777777"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14:paraId="5EE12B4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12B3" w14:textId="77777777"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14:paraId="7F45285D" w14:textId="77777777" w:rsidR="0058608C" w:rsidRPr="00825255" w:rsidRDefault="0058608C" w:rsidP="00067741">
      <w:pPr>
        <w:rPr>
          <w:b/>
          <w:lang w:val="tr-TR"/>
        </w:rPr>
      </w:pPr>
    </w:p>
    <w:p w14:paraId="1B2A6A21" w14:textId="77777777" w:rsidR="00C346F8" w:rsidRPr="00825255" w:rsidRDefault="00C346F8" w:rsidP="00067741">
      <w:pPr>
        <w:rPr>
          <w:b/>
          <w:lang w:val="tr-TR"/>
        </w:rPr>
      </w:pPr>
    </w:p>
    <w:p w14:paraId="45362EA8" w14:textId="77777777"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7FEED5" w14:textId="77777777" w:rsidR="00744983" w:rsidRDefault="00744983">
      <w:r>
        <w:separator/>
      </w:r>
    </w:p>
  </w:endnote>
  <w:endnote w:type="continuationSeparator" w:id="0">
    <w:p w14:paraId="5B54754F" w14:textId="77777777" w:rsidR="00744983" w:rsidRDefault="00744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Arial Unicode MS"/>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ACBF7" w14:textId="77777777" w:rsidR="00744983" w:rsidRDefault="00744983">
      <w:r>
        <w:separator/>
      </w:r>
    </w:p>
  </w:footnote>
  <w:footnote w:type="continuationSeparator" w:id="0">
    <w:p w14:paraId="66782F31" w14:textId="77777777" w:rsidR="00744983" w:rsidRDefault="007449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van Nuggehalli - Google">
    <w15:presenceInfo w15:providerId="None" w15:userId="Pavan Nuggehalli - Google"/>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35E6"/>
    <w:rsid w:val="00035FD0"/>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5BBE"/>
    <w:rsid w:val="00057116"/>
    <w:rsid w:val="00057A55"/>
    <w:rsid w:val="00060AAD"/>
    <w:rsid w:val="00060B36"/>
    <w:rsid w:val="000624C3"/>
    <w:rsid w:val="0006275B"/>
    <w:rsid w:val="00063359"/>
    <w:rsid w:val="000635C4"/>
    <w:rsid w:val="000637CB"/>
    <w:rsid w:val="000638DB"/>
    <w:rsid w:val="00064CB2"/>
    <w:rsid w:val="00065912"/>
    <w:rsid w:val="00066954"/>
    <w:rsid w:val="00067741"/>
    <w:rsid w:val="00070C75"/>
    <w:rsid w:val="000714D9"/>
    <w:rsid w:val="00071BE4"/>
    <w:rsid w:val="00072D48"/>
    <w:rsid w:val="000758BF"/>
    <w:rsid w:val="00076872"/>
    <w:rsid w:val="00080633"/>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38B8"/>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49FA"/>
    <w:rsid w:val="00184E4F"/>
    <w:rsid w:val="001863DB"/>
    <w:rsid w:val="0018718F"/>
    <w:rsid w:val="00187656"/>
    <w:rsid w:val="001910A8"/>
    <w:rsid w:val="00191591"/>
    <w:rsid w:val="00191846"/>
    <w:rsid w:val="00194D00"/>
    <w:rsid w:val="001968C0"/>
    <w:rsid w:val="001A1B42"/>
    <w:rsid w:val="001A1FE2"/>
    <w:rsid w:val="001A3E9D"/>
    <w:rsid w:val="001A4192"/>
    <w:rsid w:val="001A43D6"/>
    <w:rsid w:val="001A4AD5"/>
    <w:rsid w:val="001A57DC"/>
    <w:rsid w:val="001A7FA4"/>
    <w:rsid w:val="001B36C3"/>
    <w:rsid w:val="001B3C93"/>
    <w:rsid w:val="001B4416"/>
    <w:rsid w:val="001B48C2"/>
    <w:rsid w:val="001C0866"/>
    <w:rsid w:val="001C1807"/>
    <w:rsid w:val="001C23BB"/>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F0FC2"/>
    <w:rsid w:val="001F4A2C"/>
    <w:rsid w:val="001F4C66"/>
    <w:rsid w:val="001F6A0D"/>
    <w:rsid w:val="001F75C6"/>
    <w:rsid w:val="001F7DAD"/>
    <w:rsid w:val="001F7EB4"/>
    <w:rsid w:val="002000C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625E"/>
    <w:rsid w:val="002D6E2E"/>
    <w:rsid w:val="002E1566"/>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2308"/>
    <w:rsid w:val="003339AC"/>
    <w:rsid w:val="0033419E"/>
    <w:rsid w:val="003345E7"/>
    <w:rsid w:val="00334E5B"/>
    <w:rsid w:val="00335FB2"/>
    <w:rsid w:val="0033610A"/>
    <w:rsid w:val="00336B3D"/>
    <w:rsid w:val="0034063D"/>
    <w:rsid w:val="00341040"/>
    <w:rsid w:val="003416B2"/>
    <w:rsid w:val="00344158"/>
    <w:rsid w:val="00344E6F"/>
    <w:rsid w:val="003457C8"/>
    <w:rsid w:val="003524F3"/>
    <w:rsid w:val="00352691"/>
    <w:rsid w:val="003548FA"/>
    <w:rsid w:val="0035669E"/>
    <w:rsid w:val="0036012F"/>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8C4"/>
    <w:rsid w:val="003921A1"/>
    <w:rsid w:val="0039291B"/>
    <w:rsid w:val="00393428"/>
    <w:rsid w:val="003963E8"/>
    <w:rsid w:val="00396B40"/>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774"/>
    <w:rsid w:val="003E0361"/>
    <w:rsid w:val="003E149F"/>
    <w:rsid w:val="003E460F"/>
    <w:rsid w:val="003E731F"/>
    <w:rsid w:val="003F1870"/>
    <w:rsid w:val="003F268E"/>
    <w:rsid w:val="003F7B3D"/>
    <w:rsid w:val="0040094C"/>
    <w:rsid w:val="004011F6"/>
    <w:rsid w:val="004030ED"/>
    <w:rsid w:val="00403203"/>
    <w:rsid w:val="00404042"/>
    <w:rsid w:val="00404716"/>
    <w:rsid w:val="00404B57"/>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382"/>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A1AEC"/>
    <w:rsid w:val="004A2716"/>
    <w:rsid w:val="004A40BE"/>
    <w:rsid w:val="004A4AE5"/>
    <w:rsid w:val="004A5B7A"/>
    <w:rsid w:val="004A6A60"/>
    <w:rsid w:val="004A7168"/>
    <w:rsid w:val="004A7B3C"/>
    <w:rsid w:val="004A7F93"/>
    <w:rsid w:val="004B1774"/>
    <w:rsid w:val="004B46AD"/>
    <w:rsid w:val="004B5054"/>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DD5"/>
    <w:rsid w:val="005447B0"/>
    <w:rsid w:val="00546B5B"/>
    <w:rsid w:val="00547D5C"/>
    <w:rsid w:val="00552C2C"/>
    <w:rsid w:val="00554C36"/>
    <w:rsid w:val="005555B7"/>
    <w:rsid w:val="005566C4"/>
    <w:rsid w:val="005573BB"/>
    <w:rsid w:val="00557A65"/>
    <w:rsid w:val="00557B2E"/>
    <w:rsid w:val="00560645"/>
    <w:rsid w:val="00561267"/>
    <w:rsid w:val="00562206"/>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AC0"/>
    <w:rsid w:val="005B28AE"/>
    <w:rsid w:val="005B5A77"/>
    <w:rsid w:val="005B6538"/>
    <w:rsid w:val="005B6F47"/>
    <w:rsid w:val="005B7222"/>
    <w:rsid w:val="005B7D6F"/>
    <w:rsid w:val="005C115D"/>
    <w:rsid w:val="005C2885"/>
    <w:rsid w:val="005C3401"/>
    <w:rsid w:val="005C4F58"/>
    <w:rsid w:val="005C5D15"/>
    <w:rsid w:val="005C5E8D"/>
    <w:rsid w:val="005C7403"/>
    <w:rsid w:val="005C760E"/>
    <w:rsid w:val="005C78F2"/>
    <w:rsid w:val="005D057C"/>
    <w:rsid w:val="005D07DA"/>
    <w:rsid w:val="005D18FA"/>
    <w:rsid w:val="005D1C37"/>
    <w:rsid w:val="005D26FC"/>
    <w:rsid w:val="005D3FEC"/>
    <w:rsid w:val="005D44BE"/>
    <w:rsid w:val="005D70A1"/>
    <w:rsid w:val="005D7D90"/>
    <w:rsid w:val="005E0264"/>
    <w:rsid w:val="005E04F4"/>
    <w:rsid w:val="005E39AF"/>
    <w:rsid w:val="005E716C"/>
    <w:rsid w:val="005F068C"/>
    <w:rsid w:val="005F314E"/>
    <w:rsid w:val="005F5102"/>
    <w:rsid w:val="005F5670"/>
    <w:rsid w:val="00600FC5"/>
    <w:rsid w:val="006016F1"/>
    <w:rsid w:val="006034A6"/>
    <w:rsid w:val="00607EAB"/>
    <w:rsid w:val="00610A60"/>
    <w:rsid w:val="00611586"/>
    <w:rsid w:val="00611EC4"/>
    <w:rsid w:val="00612542"/>
    <w:rsid w:val="00614077"/>
    <w:rsid w:val="00616A07"/>
    <w:rsid w:val="00616C1F"/>
    <w:rsid w:val="00617B27"/>
    <w:rsid w:val="00620B3F"/>
    <w:rsid w:val="00620D81"/>
    <w:rsid w:val="006239E7"/>
    <w:rsid w:val="00623B23"/>
    <w:rsid w:val="00625C6A"/>
    <w:rsid w:val="00626ABE"/>
    <w:rsid w:val="0063024E"/>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BE8"/>
    <w:rsid w:val="006902F6"/>
    <w:rsid w:val="006927DA"/>
    <w:rsid w:val="00692BB1"/>
    <w:rsid w:val="00695DE6"/>
    <w:rsid w:val="006962DA"/>
    <w:rsid w:val="006A0B9A"/>
    <w:rsid w:val="006A0EF8"/>
    <w:rsid w:val="006A2578"/>
    <w:rsid w:val="006A2D55"/>
    <w:rsid w:val="006A4161"/>
    <w:rsid w:val="006A45BA"/>
    <w:rsid w:val="006A5158"/>
    <w:rsid w:val="006A5977"/>
    <w:rsid w:val="006A69EF"/>
    <w:rsid w:val="006A6D0F"/>
    <w:rsid w:val="006A7599"/>
    <w:rsid w:val="006A7825"/>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4934"/>
    <w:rsid w:val="006E5E87"/>
    <w:rsid w:val="006E60D2"/>
    <w:rsid w:val="006E6783"/>
    <w:rsid w:val="006E7D22"/>
    <w:rsid w:val="006F46BA"/>
    <w:rsid w:val="006F5457"/>
    <w:rsid w:val="006F5B1C"/>
    <w:rsid w:val="007017D1"/>
    <w:rsid w:val="00702D24"/>
    <w:rsid w:val="00704273"/>
    <w:rsid w:val="007062DB"/>
    <w:rsid w:val="00707673"/>
    <w:rsid w:val="00707E15"/>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4983"/>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40A2"/>
    <w:rsid w:val="0079555C"/>
    <w:rsid w:val="00795CEE"/>
    <w:rsid w:val="0079712A"/>
    <w:rsid w:val="007974F5"/>
    <w:rsid w:val="007A0ADB"/>
    <w:rsid w:val="007A2AE8"/>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DD5"/>
    <w:rsid w:val="007E5FA9"/>
    <w:rsid w:val="007F1714"/>
    <w:rsid w:val="007F3723"/>
    <w:rsid w:val="007F3C0C"/>
    <w:rsid w:val="007F522E"/>
    <w:rsid w:val="007F6C2B"/>
    <w:rsid w:val="007F7421"/>
    <w:rsid w:val="007F7EA1"/>
    <w:rsid w:val="00801F7F"/>
    <w:rsid w:val="0080325B"/>
    <w:rsid w:val="008033AD"/>
    <w:rsid w:val="00804A7A"/>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80D57"/>
    <w:rsid w:val="0088222A"/>
    <w:rsid w:val="008826C6"/>
    <w:rsid w:val="008846E7"/>
    <w:rsid w:val="008857CD"/>
    <w:rsid w:val="00887373"/>
    <w:rsid w:val="00887C46"/>
    <w:rsid w:val="008901F6"/>
    <w:rsid w:val="00890DC1"/>
    <w:rsid w:val="00893A22"/>
    <w:rsid w:val="00895DEA"/>
    <w:rsid w:val="00896734"/>
    <w:rsid w:val="00896C03"/>
    <w:rsid w:val="008A2DDD"/>
    <w:rsid w:val="008A3791"/>
    <w:rsid w:val="008A3EDE"/>
    <w:rsid w:val="008A495D"/>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58B"/>
    <w:rsid w:val="008D700D"/>
    <w:rsid w:val="008D7219"/>
    <w:rsid w:val="008D7F7F"/>
    <w:rsid w:val="008E36BF"/>
    <w:rsid w:val="008E5BFC"/>
    <w:rsid w:val="008E7D57"/>
    <w:rsid w:val="008F15FD"/>
    <w:rsid w:val="008F4007"/>
    <w:rsid w:val="008F4A49"/>
    <w:rsid w:val="008F76D9"/>
    <w:rsid w:val="0090285C"/>
    <w:rsid w:val="009043AA"/>
    <w:rsid w:val="009046F0"/>
    <w:rsid w:val="009054B4"/>
    <w:rsid w:val="009054FA"/>
    <w:rsid w:val="00905A4E"/>
    <w:rsid w:val="00905F67"/>
    <w:rsid w:val="00906313"/>
    <w:rsid w:val="0090639B"/>
    <w:rsid w:val="0090666E"/>
    <w:rsid w:val="009075E9"/>
    <w:rsid w:val="00910519"/>
    <w:rsid w:val="00911980"/>
    <w:rsid w:val="009149A2"/>
    <w:rsid w:val="00914FF7"/>
    <w:rsid w:val="009150A1"/>
    <w:rsid w:val="00916FA8"/>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633"/>
    <w:rsid w:val="009843A1"/>
    <w:rsid w:val="00984D85"/>
    <w:rsid w:val="0098542A"/>
    <w:rsid w:val="00985B73"/>
    <w:rsid w:val="00985F57"/>
    <w:rsid w:val="009870A7"/>
    <w:rsid w:val="00992266"/>
    <w:rsid w:val="0099290E"/>
    <w:rsid w:val="00993E46"/>
    <w:rsid w:val="00994A54"/>
    <w:rsid w:val="00994CF8"/>
    <w:rsid w:val="009963F3"/>
    <w:rsid w:val="009974B0"/>
    <w:rsid w:val="00997768"/>
    <w:rsid w:val="009A2BE7"/>
    <w:rsid w:val="009A2EEB"/>
    <w:rsid w:val="009A3664"/>
    <w:rsid w:val="009A3BC4"/>
    <w:rsid w:val="009A4D34"/>
    <w:rsid w:val="009A572E"/>
    <w:rsid w:val="009A5765"/>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7959"/>
    <w:rsid w:val="00A01CFF"/>
    <w:rsid w:val="00A02D05"/>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38A3"/>
    <w:rsid w:val="00A34FED"/>
    <w:rsid w:val="00A35698"/>
    <w:rsid w:val="00A36378"/>
    <w:rsid w:val="00A367D6"/>
    <w:rsid w:val="00A40015"/>
    <w:rsid w:val="00A408CA"/>
    <w:rsid w:val="00A42B5D"/>
    <w:rsid w:val="00A446B3"/>
    <w:rsid w:val="00A47445"/>
    <w:rsid w:val="00A47C21"/>
    <w:rsid w:val="00A5187D"/>
    <w:rsid w:val="00A62F26"/>
    <w:rsid w:val="00A63B96"/>
    <w:rsid w:val="00A664AC"/>
    <w:rsid w:val="00A6656B"/>
    <w:rsid w:val="00A665CB"/>
    <w:rsid w:val="00A67154"/>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6773"/>
    <w:rsid w:val="00A978E9"/>
    <w:rsid w:val="00A97A52"/>
    <w:rsid w:val="00AA0D6A"/>
    <w:rsid w:val="00AA106F"/>
    <w:rsid w:val="00AA2CAF"/>
    <w:rsid w:val="00AA3E2D"/>
    <w:rsid w:val="00AA4833"/>
    <w:rsid w:val="00AA548C"/>
    <w:rsid w:val="00AA696F"/>
    <w:rsid w:val="00AA6B05"/>
    <w:rsid w:val="00AA7E20"/>
    <w:rsid w:val="00AB1827"/>
    <w:rsid w:val="00AB58BF"/>
    <w:rsid w:val="00AB5B95"/>
    <w:rsid w:val="00AB655C"/>
    <w:rsid w:val="00AC0F1C"/>
    <w:rsid w:val="00AC1835"/>
    <w:rsid w:val="00AC467C"/>
    <w:rsid w:val="00AC67AB"/>
    <w:rsid w:val="00AD17D3"/>
    <w:rsid w:val="00AD35DE"/>
    <w:rsid w:val="00AD3AC0"/>
    <w:rsid w:val="00AD3D90"/>
    <w:rsid w:val="00AD56FC"/>
    <w:rsid w:val="00AD5919"/>
    <w:rsid w:val="00AD77C4"/>
    <w:rsid w:val="00AE0F37"/>
    <w:rsid w:val="00AE1211"/>
    <w:rsid w:val="00AE196B"/>
    <w:rsid w:val="00AE25BF"/>
    <w:rsid w:val="00AE665E"/>
    <w:rsid w:val="00AE6FF9"/>
    <w:rsid w:val="00AE73C4"/>
    <w:rsid w:val="00AE7CA2"/>
    <w:rsid w:val="00AF1452"/>
    <w:rsid w:val="00AF50E6"/>
    <w:rsid w:val="00AF635C"/>
    <w:rsid w:val="00B00B38"/>
    <w:rsid w:val="00B01587"/>
    <w:rsid w:val="00B027A8"/>
    <w:rsid w:val="00B03C01"/>
    <w:rsid w:val="00B043AE"/>
    <w:rsid w:val="00B0786C"/>
    <w:rsid w:val="00B078D6"/>
    <w:rsid w:val="00B10F09"/>
    <w:rsid w:val="00B1248D"/>
    <w:rsid w:val="00B12D05"/>
    <w:rsid w:val="00B14709"/>
    <w:rsid w:val="00B14837"/>
    <w:rsid w:val="00B14CE5"/>
    <w:rsid w:val="00B16021"/>
    <w:rsid w:val="00B17D03"/>
    <w:rsid w:val="00B17F8D"/>
    <w:rsid w:val="00B20497"/>
    <w:rsid w:val="00B22FE8"/>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44F5"/>
    <w:rsid w:val="00B4653C"/>
    <w:rsid w:val="00B54255"/>
    <w:rsid w:val="00B54E3F"/>
    <w:rsid w:val="00B57373"/>
    <w:rsid w:val="00B60A2D"/>
    <w:rsid w:val="00B64B70"/>
    <w:rsid w:val="00B65062"/>
    <w:rsid w:val="00B6542B"/>
    <w:rsid w:val="00B665B6"/>
    <w:rsid w:val="00B66D5A"/>
    <w:rsid w:val="00B70568"/>
    <w:rsid w:val="00B705A2"/>
    <w:rsid w:val="00B725A2"/>
    <w:rsid w:val="00B73B4C"/>
    <w:rsid w:val="00B73EE5"/>
    <w:rsid w:val="00B73F75"/>
    <w:rsid w:val="00B75BAC"/>
    <w:rsid w:val="00B77525"/>
    <w:rsid w:val="00B8143E"/>
    <w:rsid w:val="00B81E46"/>
    <w:rsid w:val="00B824D5"/>
    <w:rsid w:val="00B8547B"/>
    <w:rsid w:val="00B854C3"/>
    <w:rsid w:val="00B856FC"/>
    <w:rsid w:val="00B861EF"/>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52A3"/>
    <w:rsid w:val="00BC550B"/>
    <w:rsid w:val="00BC642A"/>
    <w:rsid w:val="00BD01FB"/>
    <w:rsid w:val="00BD26CA"/>
    <w:rsid w:val="00BD366D"/>
    <w:rsid w:val="00BD38DE"/>
    <w:rsid w:val="00BD39E1"/>
    <w:rsid w:val="00BD5C01"/>
    <w:rsid w:val="00BD75EF"/>
    <w:rsid w:val="00BD7759"/>
    <w:rsid w:val="00BE080C"/>
    <w:rsid w:val="00BE3F35"/>
    <w:rsid w:val="00BE4A0F"/>
    <w:rsid w:val="00BE4E12"/>
    <w:rsid w:val="00BE619B"/>
    <w:rsid w:val="00BE675D"/>
    <w:rsid w:val="00BF2E53"/>
    <w:rsid w:val="00BF5FE7"/>
    <w:rsid w:val="00BF78B1"/>
    <w:rsid w:val="00BF7C9D"/>
    <w:rsid w:val="00C01E8C"/>
    <w:rsid w:val="00C02ACC"/>
    <w:rsid w:val="00C03E01"/>
    <w:rsid w:val="00C0600E"/>
    <w:rsid w:val="00C113ED"/>
    <w:rsid w:val="00C121C1"/>
    <w:rsid w:val="00C12938"/>
    <w:rsid w:val="00C1675F"/>
    <w:rsid w:val="00C17776"/>
    <w:rsid w:val="00C2049B"/>
    <w:rsid w:val="00C206D6"/>
    <w:rsid w:val="00C20711"/>
    <w:rsid w:val="00C22B27"/>
    <w:rsid w:val="00C2431A"/>
    <w:rsid w:val="00C24C4A"/>
    <w:rsid w:val="00C2567A"/>
    <w:rsid w:val="00C25886"/>
    <w:rsid w:val="00C30614"/>
    <w:rsid w:val="00C3293B"/>
    <w:rsid w:val="00C346F8"/>
    <w:rsid w:val="00C34BB0"/>
    <w:rsid w:val="00C373F9"/>
    <w:rsid w:val="00C3799C"/>
    <w:rsid w:val="00C40697"/>
    <w:rsid w:val="00C415B3"/>
    <w:rsid w:val="00C430C1"/>
    <w:rsid w:val="00C43510"/>
    <w:rsid w:val="00C43D1E"/>
    <w:rsid w:val="00C44336"/>
    <w:rsid w:val="00C444EA"/>
    <w:rsid w:val="00C46EE1"/>
    <w:rsid w:val="00C47B5B"/>
    <w:rsid w:val="00C50661"/>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42B6"/>
    <w:rsid w:val="00C7493C"/>
    <w:rsid w:val="00C7495D"/>
    <w:rsid w:val="00C77468"/>
    <w:rsid w:val="00C77CE9"/>
    <w:rsid w:val="00C82DEA"/>
    <w:rsid w:val="00C85ABA"/>
    <w:rsid w:val="00C91600"/>
    <w:rsid w:val="00C9339D"/>
    <w:rsid w:val="00C93E73"/>
    <w:rsid w:val="00C959DA"/>
    <w:rsid w:val="00C9777C"/>
    <w:rsid w:val="00CA0088"/>
    <w:rsid w:val="00CA15E8"/>
    <w:rsid w:val="00CA18C6"/>
    <w:rsid w:val="00CA2C3F"/>
    <w:rsid w:val="00CA2EC7"/>
    <w:rsid w:val="00CA36C4"/>
    <w:rsid w:val="00CA4028"/>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D97"/>
    <w:rsid w:val="00CE26CE"/>
    <w:rsid w:val="00CE2722"/>
    <w:rsid w:val="00CE314A"/>
    <w:rsid w:val="00CE36C7"/>
    <w:rsid w:val="00CE6C14"/>
    <w:rsid w:val="00CF111B"/>
    <w:rsid w:val="00CF20EA"/>
    <w:rsid w:val="00CF38F3"/>
    <w:rsid w:val="00CF3B22"/>
    <w:rsid w:val="00CF3E26"/>
    <w:rsid w:val="00CF4339"/>
    <w:rsid w:val="00CF4A00"/>
    <w:rsid w:val="00CF4D06"/>
    <w:rsid w:val="00CF4E53"/>
    <w:rsid w:val="00CF5E71"/>
    <w:rsid w:val="00D0211D"/>
    <w:rsid w:val="00D0361A"/>
    <w:rsid w:val="00D03DD3"/>
    <w:rsid w:val="00D0573E"/>
    <w:rsid w:val="00D1186A"/>
    <w:rsid w:val="00D1367B"/>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7AA"/>
    <w:rsid w:val="00D41A39"/>
    <w:rsid w:val="00D41E36"/>
    <w:rsid w:val="00D42BBE"/>
    <w:rsid w:val="00D4473A"/>
    <w:rsid w:val="00D4474E"/>
    <w:rsid w:val="00D47EE1"/>
    <w:rsid w:val="00D50CA5"/>
    <w:rsid w:val="00D52124"/>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7416"/>
    <w:rsid w:val="00D77977"/>
    <w:rsid w:val="00D80FC6"/>
    <w:rsid w:val="00D818E7"/>
    <w:rsid w:val="00D81D3D"/>
    <w:rsid w:val="00D82DEA"/>
    <w:rsid w:val="00D85CBE"/>
    <w:rsid w:val="00D863CC"/>
    <w:rsid w:val="00D872DF"/>
    <w:rsid w:val="00D8764F"/>
    <w:rsid w:val="00D90787"/>
    <w:rsid w:val="00D90D09"/>
    <w:rsid w:val="00D935DC"/>
    <w:rsid w:val="00D9522E"/>
    <w:rsid w:val="00D962AB"/>
    <w:rsid w:val="00D965B2"/>
    <w:rsid w:val="00D96B1E"/>
    <w:rsid w:val="00DA0058"/>
    <w:rsid w:val="00DA2D73"/>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97A"/>
    <w:rsid w:val="00DD3D0C"/>
    <w:rsid w:val="00DD58B7"/>
    <w:rsid w:val="00DD6699"/>
    <w:rsid w:val="00DE3638"/>
    <w:rsid w:val="00DE4167"/>
    <w:rsid w:val="00DE502E"/>
    <w:rsid w:val="00DF0550"/>
    <w:rsid w:val="00DF099E"/>
    <w:rsid w:val="00DF2866"/>
    <w:rsid w:val="00DF48E0"/>
    <w:rsid w:val="00DF57FD"/>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3039"/>
    <w:rsid w:val="00EC4C8E"/>
    <w:rsid w:val="00EC7AFD"/>
    <w:rsid w:val="00ED01C5"/>
    <w:rsid w:val="00ED05ED"/>
    <w:rsid w:val="00ED6D91"/>
    <w:rsid w:val="00ED7A5B"/>
    <w:rsid w:val="00EE2494"/>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2688"/>
    <w:rsid w:val="00F634FF"/>
    <w:rsid w:val="00F664C6"/>
    <w:rsid w:val="00F6672F"/>
    <w:rsid w:val="00F66910"/>
    <w:rsid w:val="00F67092"/>
    <w:rsid w:val="00F72662"/>
    <w:rsid w:val="00F72E80"/>
    <w:rsid w:val="00F75D5C"/>
    <w:rsid w:val="00F760C5"/>
    <w:rsid w:val="00F77EF1"/>
    <w:rsid w:val="00F80C4A"/>
    <w:rsid w:val="00F81BA2"/>
    <w:rsid w:val="00F840EE"/>
    <w:rsid w:val="00F85787"/>
    <w:rsid w:val="00F875C2"/>
    <w:rsid w:val="00F90D86"/>
    <w:rsid w:val="00F911C1"/>
    <w:rsid w:val="00F921F1"/>
    <w:rsid w:val="00F929EE"/>
    <w:rsid w:val="00F92EEB"/>
    <w:rsid w:val="00F96887"/>
    <w:rsid w:val="00F977BB"/>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C7ADF"/>
    <w:rsid w:val="00FD04C2"/>
    <w:rsid w:val="00FD0CBB"/>
    <w:rsid w:val="00FD10B2"/>
    <w:rsid w:val="00FD1C84"/>
    <w:rsid w:val="00FD3748"/>
    <w:rsid w:val="00FD3A4E"/>
    <w:rsid w:val="00FD4863"/>
    <w:rsid w:val="00FD5E31"/>
    <w:rsid w:val="00FE076D"/>
    <w:rsid w:val="00FE3389"/>
    <w:rsid w:val="00FE3BFA"/>
    <w:rsid w:val="00FE716E"/>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0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DynaReport/WiSpec--8600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B06427-4DAB-48B5-9D7F-CF0B89B60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3101</Words>
  <Characters>17061</Characters>
  <Application>Microsoft Office Word</Application>
  <DocSecurity>0</DocSecurity>
  <Lines>142</Lines>
  <Paragraphs>40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20122</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Nicolas</cp:lastModifiedBy>
  <cp:revision>2</cp:revision>
  <cp:lastPrinted>2000-02-29T10:31:00Z</cp:lastPrinted>
  <dcterms:created xsi:type="dcterms:W3CDTF">2021-03-08T10:53:00Z</dcterms:created>
  <dcterms:modified xsi:type="dcterms:W3CDTF">2021-03-08T10:53:00Z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